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5B9B7" w14:textId="0EC0BCAD" w:rsidR="00E73E79" w:rsidRDefault="007C0A9C">
      <w:pPr>
        <w:pStyle w:val="Header"/>
        <w:tabs>
          <w:tab w:val="right" w:pos="9639"/>
        </w:tabs>
        <w:rPr>
          <w:bCs/>
          <w:i/>
          <w:noProof w:val="0"/>
          <w:sz w:val="24"/>
          <w:szCs w:val="24"/>
          <w:lang w:val="en-US"/>
        </w:rPr>
      </w:pPr>
      <w:r>
        <w:rPr>
          <w:bCs/>
          <w:noProof w:val="0"/>
          <w:sz w:val="24"/>
          <w:szCs w:val="24"/>
          <w:lang w:val="en-US"/>
        </w:rPr>
        <w:t>3GPP TSG-RAN Meeting #88-e</w:t>
      </w:r>
      <w:r>
        <w:rPr>
          <w:bCs/>
          <w:noProof w:val="0"/>
          <w:sz w:val="24"/>
          <w:szCs w:val="24"/>
          <w:lang w:val="en-US"/>
        </w:rPr>
        <w:tab/>
      </w:r>
      <w:r w:rsidR="00615E2D" w:rsidRPr="00615E2D">
        <w:rPr>
          <w:bCs/>
          <w:noProof w:val="0"/>
          <w:sz w:val="24"/>
          <w:szCs w:val="24"/>
          <w:lang w:val="en-US"/>
        </w:rPr>
        <w:t>RP-200802</w:t>
      </w:r>
    </w:p>
    <w:p w14:paraId="07C261EC" w14:textId="67D3C4E2" w:rsidR="00E73E79" w:rsidRDefault="007C0A9C">
      <w:pPr>
        <w:pStyle w:val="Header"/>
        <w:tabs>
          <w:tab w:val="right" w:pos="9639"/>
        </w:tabs>
        <w:rPr>
          <w:bCs/>
          <w:sz w:val="24"/>
          <w:szCs w:val="24"/>
          <w:lang w:val="en-US" w:eastAsia="zh-CN"/>
        </w:rPr>
      </w:pPr>
      <w:r>
        <w:rPr>
          <w:bCs/>
          <w:sz w:val="24"/>
          <w:szCs w:val="24"/>
          <w:lang w:val="en-US" w:eastAsia="zh-CN"/>
        </w:rPr>
        <w:t>Online, 29 June – 3 July 2020</w:t>
      </w:r>
      <w:r>
        <w:rPr>
          <w:noProof w:val="0"/>
          <w:sz w:val="24"/>
          <w:szCs w:val="24"/>
          <w:lang w:val="en-US" w:eastAsia="zh-CN"/>
        </w:rPr>
        <w:tab/>
      </w:r>
    </w:p>
    <w:p w14:paraId="4733564D" w14:textId="77777777" w:rsidR="00E73E79" w:rsidRDefault="00E73E79">
      <w:pPr>
        <w:pStyle w:val="Header"/>
        <w:rPr>
          <w:bCs/>
          <w:noProof w:val="0"/>
          <w:sz w:val="24"/>
          <w:lang w:val="en-US"/>
        </w:rPr>
      </w:pPr>
    </w:p>
    <w:p w14:paraId="1782B153" w14:textId="77777777" w:rsidR="00E73E79" w:rsidRDefault="00E73E79">
      <w:pPr>
        <w:pStyle w:val="Header"/>
        <w:rPr>
          <w:bCs/>
          <w:noProof w:val="0"/>
          <w:sz w:val="24"/>
          <w:lang w:val="en-US"/>
        </w:rPr>
      </w:pPr>
    </w:p>
    <w:p w14:paraId="0BD97F78" w14:textId="44BDF3A4" w:rsidR="00E73E79" w:rsidRPr="00FF15C4" w:rsidRDefault="007C0A9C">
      <w:pPr>
        <w:pStyle w:val="CRCoverPage"/>
        <w:tabs>
          <w:tab w:val="left" w:pos="1985"/>
        </w:tabs>
        <w:rPr>
          <w:rFonts w:cs="Arial"/>
          <w:b/>
          <w:bCs/>
          <w:sz w:val="24"/>
          <w:lang w:val="en-US" w:eastAsia="ja-JP"/>
        </w:rPr>
      </w:pPr>
      <w:r w:rsidRPr="000A0035">
        <w:rPr>
          <w:rFonts w:cs="Arial"/>
          <w:b/>
          <w:bCs/>
          <w:sz w:val="24"/>
          <w:lang w:val="en-US"/>
        </w:rPr>
        <w:t>Agenda item:</w:t>
      </w:r>
      <w:r w:rsidRPr="000A0035">
        <w:rPr>
          <w:rFonts w:cs="Arial"/>
          <w:b/>
          <w:bCs/>
          <w:sz w:val="24"/>
          <w:lang w:val="en-US"/>
        </w:rPr>
        <w:tab/>
      </w:r>
      <w:r w:rsidR="00615E2D">
        <w:rPr>
          <w:rFonts w:cs="Arial"/>
          <w:b/>
          <w:bCs/>
          <w:sz w:val="24"/>
          <w:lang w:val="en-US" w:eastAsia="ja-JP"/>
        </w:rPr>
        <w:t>9</w:t>
      </w:r>
      <w:r w:rsidRPr="000A0035">
        <w:rPr>
          <w:rFonts w:cs="Arial"/>
          <w:b/>
          <w:bCs/>
          <w:sz w:val="24"/>
          <w:lang w:val="en-US" w:eastAsia="ja-JP"/>
        </w:rPr>
        <w:t>.</w:t>
      </w:r>
      <w:r w:rsidR="00615E2D">
        <w:rPr>
          <w:rFonts w:cs="Arial"/>
          <w:b/>
          <w:bCs/>
          <w:sz w:val="24"/>
          <w:lang w:val="en-US" w:eastAsia="ja-JP"/>
        </w:rPr>
        <w:t>10</w:t>
      </w:r>
      <w:r w:rsidRPr="000A0035">
        <w:rPr>
          <w:rFonts w:cs="Arial"/>
          <w:b/>
          <w:bCs/>
          <w:sz w:val="24"/>
          <w:lang w:val="en-US" w:eastAsia="ja-JP"/>
        </w:rPr>
        <w:t>.</w:t>
      </w:r>
      <w:r w:rsidR="00615E2D">
        <w:rPr>
          <w:rFonts w:cs="Arial"/>
          <w:b/>
          <w:bCs/>
          <w:sz w:val="24"/>
          <w:lang w:val="en-US" w:eastAsia="ja-JP"/>
        </w:rPr>
        <w:t>5</w:t>
      </w:r>
    </w:p>
    <w:p w14:paraId="31FBC88E" w14:textId="77777777" w:rsidR="00E73E79" w:rsidRDefault="007C0A9C">
      <w:pPr>
        <w:tabs>
          <w:tab w:val="left" w:pos="1985"/>
        </w:tabs>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 Nokia Shanghai Bell</w:t>
      </w:r>
    </w:p>
    <w:p w14:paraId="2349BEA3" w14:textId="4638A2A9" w:rsidR="00E73E79" w:rsidRDefault="007C0A9C">
      <w:pPr>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r>
      <w:r w:rsidR="00B40A77">
        <w:rPr>
          <w:rFonts w:ascii="Arial" w:hAnsi="Arial" w:cs="Arial"/>
          <w:b/>
          <w:bCs/>
          <w:sz w:val="24"/>
          <w:lang w:val="en-US"/>
        </w:rPr>
        <w:t xml:space="preserve">Summary of email discussion on URLLC/IIOT operation support in unlicensed spectrum </w:t>
      </w:r>
    </w:p>
    <w:p w14:paraId="5F233EE4" w14:textId="77777777" w:rsidR="00E73E79" w:rsidRDefault="007C0A9C">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proofErr w:type="spellStart"/>
      <w:r>
        <w:rPr>
          <w:rFonts w:ascii="Arial" w:hAnsi="Arial" w:cs="Arial"/>
          <w:b/>
          <w:bCs/>
          <w:sz w:val="24"/>
          <w:lang w:val="en-US"/>
        </w:rPr>
        <w:t>NR_IIOT_URLLC_enh</w:t>
      </w:r>
      <w:proofErr w:type="spellEnd"/>
      <w:r>
        <w:rPr>
          <w:rFonts w:ascii="Arial" w:hAnsi="Arial" w:cs="Arial"/>
          <w:b/>
          <w:bCs/>
          <w:sz w:val="24"/>
          <w:lang w:val="en-US"/>
        </w:rPr>
        <w:t xml:space="preserve"> - Release 17</w:t>
      </w:r>
    </w:p>
    <w:p w14:paraId="66309C33" w14:textId="77777777" w:rsidR="00E73E79" w:rsidRDefault="007C0A9C">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 and Decision</w:t>
      </w:r>
    </w:p>
    <w:p w14:paraId="71E53587" w14:textId="77777777" w:rsidR="00E73E79" w:rsidRDefault="007C0A9C">
      <w:pPr>
        <w:pStyle w:val="Heading1"/>
        <w:rPr>
          <w:lang w:val="en-US"/>
        </w:rPr>
      </w:pPr>
      <w:bookmarkStart w:id="0" w:name="_GoBack"/>
      <w:bookmarkEnd w:id="0"/>
      <w:r>
        <w:rPr>
          <w:lang w:val="en-US"/>
        </w:rPr>
        <w:t>1</w:t>
      </w:r>
      <w:r>
        <w:rPr>
          <w:lang w:val="en-US"/>
        </w:rPr>
        <w:tab/>
        <w:t>Introduction</w:t>
      </w:r>
    </w:p>
    <w:p w14:paraId="0143768E" w14:textId="544A3AD9" w:rsidR="00E73E79" w:rsidRDefault="007C0A9C" w:rsidP="00576B7D">
      <w:pPr>
        <w:rPr>
          <w:lang w:val="en-US"/>
        </w:rPr>
      </w:pPr>
      <w:bookmarkStart w:id="1" w:name="_Hlk43329288"/>
      <w:r>
        <w:rPr>
          <w:lang w:val="en-US"/>
        </w:rPr>
        <w:t xml:space="preserve">The Rel-17 Enhanced IIOT and URLLC support WI (RP-193233) includes </w:t>
      </w:r>
      <w:r w:rsidR="00FF15C4">
        <w:rPr>
          <w:lang w:val="en-US"/>
        </w:rPr>
        <w:t xml:space="preserve">the </w:t>
      </w:r>
      <w:r>
        <w:rPr>
          <w:lang w:val="en-US"/>
        </w:rPr>
        <w:t>following objective:</w:t>
      </w:r>
    </w:p>
    <w:p w14:paraId="1427D877" w14:textId="77777777" w:rsidR="00E73E79" w:rsidRDefault="007C0A9C" w:rsidP="0074693E">
      <w:pPr>
        <w:numPr>
          <w:ilvl w:val="0"/>
          <w:numId w:val="2"/>
        </w:numPr>
        <w:overflowPunct w:val="0"/>
        <w:autoSpaceDE w:val="0"/>
        <w:autoSpaceDN w:val="0"/>
        <w:spacing w:after="0"/>
        <w:jc w:val="both"/>
        <w:rPr>
          <w:i/>
          <w:iCs/>
          <w:lang w:val="en-US" w:eastAsia="fi-FI"/>
        </w:rPr>
      </w:pPr>
      <w:r>
        <w:rPr>
          <w:i/>
          <w:iCs/>
          <w:lang w:val="en-US"/>
        </w:rPr>
        <w:t xml:space="preserve">Identify potential enhancements to ensure Release 16 feature compatibility with unlicensed band URLLC/IIoT operation in controlled environment </w:t>
      </w:r>
      <w:r>
        <w:rPr>
          <w:i/>
          <w:iCs/>
          <w:lang w:val="en-US" w:eastAsia="ja-JP"/>
        </w:rPr>
        <w:t>[RAN1, RAN2]</w:t>
      </w:r>
    </w:p>
    <w:p w14:paraId="57A80D85" w14:textId="77777777" w:rsidR="00E73E79" w:rsidRDefault="007C0A9C" w:rsidP="00576B7D">
      <w:pPr>
        <w:numPr>
          <w:ilvl w:val="1"/>
          <w:numId w:val="2"/>
        </w:numPr>
        <w:overflowPunct w:val="0"/>
        <w:autoSpaceDE w:val="0"/>
        <w:autoSpaceDN w:val="0"/>
        <w:ind w:left="1434" w:hanging="357"/>
        <w:jc w:val="both"/>
        <w:rPr>
          <w:i/>
          <w:iCs/>
          <w:lang w:val="en-US" w:eastAsia="fi-FI"/>
        </w:rPr>
      </w:pPr>
      <w:r>
        <w:rPr>
          <w:i/>
          <w:iCs/>
          <w:lang w:val="en-US" w:eastAsia="ja-JP"/>
        </w:rPr>
        <w:t>Detailed objectives to be clarified at RAN#87 based on essential issues to be identified in RAN#87 (if any)</w:t>
      </w:r>
    </w:p>
    <w:p w14:paraId="6BD864AF" w14:textId="6B7881B7" w:rsidR="00E73E79" w:rsidRDefault="00576B7D">
      <w:pPr>
        <w:jc w:val="both"/>
        <w:rPr>
          <w:lang w:val="en-US"/>
        </w:rPr>
      </w:pPr>
      <w:r>
        <w:rPr>
          <w:lang w:val="en-US"/>
        </w:rPr>
        <w:t>As i</w:t>
      </w:r>
      <w:r w:rsidR="007C0A9C">
        <w:rPr>
          <w:lang w:val="en-US"/>
        </w:rPr>
        <w:t xml:space="preserve">t was not possible to define detailed objectives during </w:t>
      </w:r>
      <w:r w:rsidR="007C0A9C">
        <w:rPr>
          <w:lang w:val="en-US" w:eastAsia="ja-JP"/>
        </w:rPr>
        <w:t>RAN#87-e meeting</w:t>
      </w:r>
      <w:r>
        <w:rPr>
          <w:lang w:val="en-US" w:eastAsia="ja-JP"/>
        </w:rPr>
        <w:t xml:space="preserve">, </w:t>
      </w:r>
      <w:r w:rsidR="00B40A77">
        <w:rPr>
          <w:lang w:val="en-US" w:eastAsia="ja-JP"/>
        </w:rPr>
        <w:t xml:space="preserve">an email discussion on URLLC/IIOT operation support in unlicensed spectrum </w:t>
      </w:r>
      <w:r>
        <w:rPr>
          <w:lang w:val="en-US"/>
        </w:rPr>
        <w:t xml:space="preserve">was conducted after the </w:t>
      </w:r>
      <w:r>
        <w:rPr>
          <w:lang w:val="en-US" w:eastAsia="ja-JP"/>
        </w:rPr>
        <w:t>RAN#87-e meeting</w:t>
      </w:r>
      <w:r>
        <w:rPr>
          <w:lang w:val="en-US"/>
        </w:rPr>
        <w:t>. In this contribution, we provide a summary of the inputs and proposals received during the email discussion</w:t>
      </w:r>
      <w:r w:rsidR="00FF15C4">
        <w:rPr>
          <w:lang w:val="en-US"/>
        </w:rPr>
        <w:t xml:space="preserve"> </w:t>
      </w:r>
      <w:r w:rsidR="007C0A9C">
        <w:rPr>
          <w:lang w:val="en-US"/>
        </w:rPr>
        <w:t>with respect to:</w:t>
      </w:r>
    </w:p>
    <w:bookmarkEnd w:id="1"/>
    <w:p w14:paraId="679B780C" w14:textId="77777777" w:rsidR="00E73E79" w:rsidRDefault="007C0A9C" w:rsidP="00B40A77">
      <w:pPr>
        <w:pStyle w:val="ListParagraph"/>
        <w:numPr>
          <w:ilvl w:val="0"/>
          <w:numId w:val="4"/>
        </w:numPr>
        <w:jc w:val="both"/>
        <w:rPr>
          <w:rFonts w:ascii="Times New Roman" w:hAnsi="Times New Roman" w:cs="Times New Roman"/>
          <w:sz w:val="20"/>
          <w:szCs w:val="20"/>
          <w:lang w:val="en-US"/>
        </w:rPr>
      </w:pPr>
      <w:r>
        <w:rPr>
          <w:rFonts w:ascii="Times New Roman" w:hAnsi="Times New Roman" w:cs="Times New Roman"/>
          <w:sz w:val="20"/>
          <w:szCs w:val="20"/>
          <w:lang w:val="en-US"/>
        </w:rPr>
        <w:t>Required enhancements to ensure applicability of R16 IIOT/URLLC features in NR-U</w:t>
      </w:r>
    </w:p>
    <w:p w14:paraId="5259428B" w14:textId="0612B0DA" w:rsidR="00E73E79" w:rsidRDefault="007C0A9C" w:rsidP="00B40A77">
      <w:pPr>
        <w:pStyle w:val="ListParagraph"/>
        <w:numPr>
          <w:ilvl w:val="0"/>
          <w:numId w:val="4"/>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NR-U specific enhancements for IIOT/URLLC support in unlicensed spectrum </w:t>
      </w:r>
    </w:p>
    <w:p w14:paraId="455AB4B3" w14:textId="77777777" w:rsidR="00E73E79" w:rsidRDefault="007C0A9C">
      <w:pPr>
        <w:pStyle w:val="Heading1"/>
        <w:rPr>
          <w:lang w:val="en-US"/>
        </w:rPr>
      </w:pPr>
      <w:r>
        <w:rPr>
          <w:lang w:val="en-US"/>
        </w:rPr>
        <w:t>2</w:t>
      </w:r>
      <w:r>
        <w:rPr>
          <w:lang w:val="en-US"/>
        </w:rPr>
        <w:tab/>
        <w:t>Enhancements to ensure applicability of R16 IIOT/URLLC featured in NR-U</w:t>
      </w:r>
    </w:p>
    <w:p w14:paraId="43D30793" w14:textId="77777777" w:rsidR="00E73E79" w:rsidRDefault="007C0A9C">
      <w:pPr>
        <w:rPr>
          <w:lang w:val="en-US"/>
        </w:rPr>
      </w:pPr>
      <w:r>
        <w:rPr>
          <w:lang w:val="en-US"/>
        </w:rPr>
        <w:t xml:space="preserve">Support of multiple HARQ CBs with different priorities in NR-U was already discussed during RAN#86. </w:t>
      </w:r>
    </w:p>
    <w:p w14:paraId="11D6765C" w14:textId="77777777" w:rsidR="00E73E79" w:rsidRDefault="007C0A9C">
      <w:pPr>
        <w:rPr>
          <w:b/>
          <w:bCs/>
          <w:lang w:val="en-US"/>
        </w:rPr>
      </w:pPr>
      <w:r>
        <w:rPr>
          <w:b/>
          <w:bCs/>
          <w:lang w:val="en-US"/>
        </w:rPr>
        <w:t>Question 2.1: Should support for multiple-HARQ CB configurations with different priorities be extended to new HARQ CB introduced in NR-U – i.e. Type 3 CB and enhanced Type 2 CB)</w:t>
      </w:r>
    </w:p>
    <w:tbl>
      <w:tblPr>
        <w:tblStyle w:val="TableGrid"/>
        <w:tblW w:w="9634" w:type="dxa"/>
        <w:tblLayout w:type="fixed"/>
        <w:tblLook w:val="04A0" w:firstRow="1" w:lastRow="0" w:firstColumn="1" w:lastColumn="0" w:noHBand="0" w:noVBand="1"/>
      </w:tblPr>
      <w:tblGrid>
        <w:gridCol w:w="2122"/>
        <w:gridCol w:w="1559"/>
        <w:gridCol w:w="5953"/>
      </w:tblGrid>
      <w:tr w:rsidR="00E73E79" w14:paraId="6B813221" w14:textId="77777777">
        <w:tc>
          <w:tcPr>
            <w:tcW w:w="2122" w:type="dxa"/>
          </w:tcPr>
          <w:p w14:paraId="6B8766BC" w14:textId="77777777" w:rsidR="00E73E79" w:rsidRDefault="007C0A9C">
            <w:pPr>
              <w:spacing w:after="120" w:line="240" w:lineRule="auto"/>
              <w:rPr>
                <w:rFonts w:ascii="Times New Roman" w:hAnsi="Times New Roman"/>
                <w:lang w:val="en-US"/>
              </w:rPr>
            </w:pPr>
            <w:r>
              <w:rPr>
                <w:rFonts w:ascii="Times New Roman" w:hAnsi="Times New Roman"/>
                <w:lang w:val="en-US"/>
              </w:rPr>
              <w:t>Company</w:t>
            </w:r>
          </w:p>
        </w:tc>
        <w:tc>
          <w:tcPr>
            <w:tcW w:w="1559" w:type="dxa"/>
          </w:tcPr>
          <w:p w14:paraId="447D26CB" w14:textId="77777777" w:rsidR="00E73E79" w:rsidRDefault="007C0A9C">
            <w:pPr>
              <w:spacing w:after="120" w:line="240" w:lineRule="auto"/>
              <w:rPr>
                <w:rFonts w:ascii="Times New Roman" w:hAnsi="Times New Roman"/>
                <w:lang w:val="en-US"/>
              </w:rPr>
            </w:pPr>
            <w:r>
              <w:rPr>
                <w:rFonts w:ascii="Times New Roman" w:hAnsi="Times New Roman"/>
                <w:lang w:val="en-US"/>
              </w:rPr>
              <w:t>Yes/No</w:t>
            </w:r>
          </w:p>
        </w:tc>
        <w:tc>
          <w:tcPr>
            <w:tcW w:w="5953" w:type="dxa"/>
          </w:tcPr>
          <w:p w14:paraId="10461430" w14:textId="77777777" w:rsidR="00E73E79" w:rsidRDefault="007C0A9C">
            <w:pPr>
              <w:spacing w:after="120" w:line="240" w:lineRule="auto"/>
              <w:rPr>
                <w:rFonts w:ascii="Times New Roman" w:hAnsi="Times New Roman"/>
                <w:lang w:val="en-US"/>
              </w:rPr>
            </w:pPr>
            <w:r>
              <w:rPr>
                <w:rFonts w:ascii="Times New Roman" w:hAnsi="Times New Roman"/>
                <w:lang w:val="en-US"/>
              </w:rPr>
              <w:t>Comments</w:t>
            </w:r>
          </w:p>
        </w:tc>
      </w:tr>
      <w:tr w:rsidR="00E73E79" w14:paraId="7C0AC003" w14:textId="77777777">
        <w:trPr>
          <w:trHeight w:val="42"/>
        </w:trPr>
        <w:tc>
          <w:tcPr>
            <w:tcW w:w="2122" w:type="dxa"/>
          </w:tcPr>
          <w:p w14:paraId="566CFAC6" w14:textId="77777777" w:rsidR="00E73E79" w:rsidRDefault="007C0A9C">
            <w:pPr>
              <w:spacing w:after="120" w:line="240" w:lineRule="auto"/>
              <w:rPr>
                <w:rFonts w:ascii="Times New Roman" w:hAnsi="Times New Roman"/>
                <w:lang w:val="en-US"/>
              </w:rPr>
            </w:pPr>
            <w:r>
              <w:rPr>
                <w:rFonts w:ascii="Times New Roman" w:hAnsi="Times New Roman"/>
                <w:lang w:val="en-US"/>
              </w:rPr>
              <w:t>Nokia</w:t>
            </w:r>
          </w:p>
        </w:tc>
        <w:tc>
          <w:tcPr>
            <w:tcW w:w="1559" w:type="dxa"/>
          </w:tcPr>
          <w:p w14:paraId="2DDD4F3A" w14:textId="77777777" w:rsidR="00E73E79" w:rsidRDefault="007C0A9C">
            <w:pPr>
              <w:spacing w:after="120" w:line="240" w:lineRule="auto"/>
              <w:rPr>
                <w:rFonts w:ascii="Times New Roman" w:hAnsi="Times New Roman"/>
                <w:lang w:val="en-US"/>
              </w:rPr>
            </w:pPr>
            <w:r>
              <w:rPr>
                <w:rFonts w:ascii="Times New Roman" w:hAnsi="Times New Roman"/>
                <w:lang w:val="en-US"/>
              </w:rPr>
              <w:t xml:space="preserve">Yes </w:t>
            </w:r>
          </w:p>
        </w:tc>
        <w:tc>
          <w:tcPr>
            <w:tcW w:w="5953" w:type="dxa"/>
          </w:tcPr>
          <w:p w14:paraId="1E3540FC" w14:textId="77777777" w:rsidR="00E73E79" w:rsidRDefault="00E73E79">
            <w:pPr>
              <w:spacing w:after="120" w:line="240" w:lineRule="auto"/>
              <w:rPr>
                <w:rFonts w:ascii="Times New Roman" w:hAnsi="Times New Roman"/>
                <w:highlight w:val="yellow"/>
                <w:lang w:val="en-US"/>
              </w:rPr>
            </w:pPr>
          </w:p>
        </w:tc>
      </w:tr>
      <w:tr w:rsidR="00E73E79" w14:paraId="2068ECCF" w14:textId="77777777">
        <w:tc>
          <w:tcPr>
            <w:tcW w:w="2122" w:type="dxa"/>
          </w:tcPr>
          <w:p w14:paraId="43752355" w14:textId="77777777" w:rsidR="00E73E79" w:rsidRDefault="007C0A9C">
            <w:pPr>
              <w:spacing w:after="120" w:line="240" w:lineRule="auto"/>
              <w:rPr>
                <w:rFonts w:ascii="Times New Roman" w:hAnsi="Times New Roman"/>
                <w:lang w:val="en-US"/>
              </w:rPr>
            </w:pPr>
            <w:r>
              <w:rPr>
                <w:rFonts w:ascii="Times New Roman" w:hAnsi="Times New Roman"/>
                <w:lang w:val="en-US"/>
              </w:rPr>
              <w:t>Sony</w:t>
            </w:r>
          </w:p>
        </w:tc>
        <w:tc>
          <w:tcPr>
            <w:tcW w:w="1559" w:type="dxa"/>
          </w:tcPr>
          <w:p w14:paraId="7FD9519C" w14:textId="77777777" w:rsidR="00E73E79" w:rsidRDefault="007C0A9C">
            <w:pPr>
              <w:spacing w:after="120" w:line="240" w:lineRule="auto"/>
              <w:rPr>
                <w:rFonts w:ascii="Times New Roman" w:hAnsi="Times New Roman"/>
                <w:lang w:val="en-US"/>
              </w:rPr>
            </w:pPr>
            <w:r>
              <w:rPr>
                <w:rFonts w:ascii="Times New Roman" w:hAnsi="Times New Roman"/>
                <w:lang w:val="en-US"/>
              </w:rPr>
              <w:t>Yes</w:t>
            </w:r>
          </w:p>
        </w:tc>
        <w:tc>
          <w:tcPr>
            <w:tcW w:w="5953" w:type="dxa"/>
          </w:tcPr>
          <w:p w14:paraId="4F1CD6CA" w14:textId="77777777" w:rsidR="00E73E79" w:rsidRDefault="00E73E79">
            <w:pPr>
              <w:spacing w:after="120"/>
              <w:rPr>
                <w:rFonts w:ascii="Times New Roman" w:hAnsi="Times New Roman"/>
                <w:lang w:val="en-US"/>
              </w:rPr>
            </w:pPr>
          </w:p>
        </w:tc>
      </w:tr>
      <w:tr w:rsidR="00E73E79" w14:paraId="4544B5EE" w14:textId="77777777">
        <w:tc>
          <w:tcPr>
            <w:tcW w:w="2122" w:type="dxa"/>
          </w:tcPr>
          <w:p w14:paraId="74518A7A" w14:textId="77777777" w:rsidR="00E73E79" w:rsidRDefault="007C0A9C">
            <w:pPr>
              <w:spacing w:after="120" w:line="240" w:lineRule="auto"/>
              <w:rPr>
                <w:lang w:val="en-US"/>
              </w:rPr>
            </w:pPr>
            <w:r>
              <w:rPr>
                <w:rFonts w:hint="eastAsia"/>
                <w:lang w:val="en-US"/>
              </w:rPr>
              <w:t>ZTE</w:t>
            </w:r>
          </w:p>
        </w:tc>
        <w:tc>
          <w:tcPr>
            <w:tcW w:w="1559" w:type="dxa"/>
          </w:tcPr>
          <w:p w14:paraId="773A5CE2" w14:textId="77777777" w:rsidR="00E73E79" w:rsidRDefault="007C0A9C">
            <w:pPr>
              <w:spacing w:after="120" w:line="240" w:lineRule="auto"/>
              <w:rPr>
                <w:lang w:val="en-US"/>
              </w:rPr>
            </w:pPr>
            <w:r>
              <w:rPr>
                <w:rFonts w:hint="eastAsia"/>
                <w:lang w:val="en-US"/>
              </w:rPr>
              <w:t>Yes</w:t>
            </w:r>
          </w:p>
        </w:tc>
        <w:tc>
          <w:tcPr>
            <w:tcW w:w="5953" w:type="dxa"/>
          </w:tcPr>
          <w:p w14:paraId="150A3FF7" w14:textId="77777777" w:rsidR="00E73E79" w:rsidRDefault="007C0A9C">
            <w:pPr>
              <w:spacing w:after="120" w:line="240" w:lineRule="auto"/>
              <w:rPr>
                <w:lang w:val="en-US"/>
              </w:rPr>
            </w:pPr>
            <w:r>
              <w:rPr>
                <w:lang w:val="en-US" w:eastAsia="zh-CN"/>
              </w:rPr>
              <w:t xml:space="preserve">In addition to the priority configuration for e-type 2 CB and type 3 CB, the compatibility of </w:t>
            </w:r>
            <w:r>
              <w:rPr>
                <w:rFonts w:hint="eastAsia"/>
                <w:lang w:val="en-US" w:eastAsia="zh-CN"/>
              </w:rPr>
              <w:t>NNK1</w:t>
            </w:r>
            <w:r>
              <w:rPr>
                <w:lang w:val="en-US" w:eastAsia="zh-CN"/>
              </w:rPr>
              <w:t xml:space="preserve"> value and priority for DCI format 1_2 should also be considered.</w:t>
            </w:r>
          </w:p>
        </w:tc>
      </w:tr>
      <w:tr w:rsidR="00E73E79" w14:paraId="34FBAD5E" w14:textId="77777777">
        <w:tc>
          <w:tcPr>
            <w:tcW w:w="2122" w:type="dxa"/>
          </w:tcPr>
          <w:p w14:paraId="78044512" w14:textId="77777777" w:rsidR="00E73E79" w:rsidRDefault="007C0A9C">
            <w:pPr>
              <w:spacing w:after="120" w:line="240" w:lineRule="auto"/>
              <w:rPr>
                <w:lang w:val="en-US"/>
              </w:rPr>
            </w:pPr>
            <w:r>
              <w:rPr>
                <w:rFonts w:ascii="Times New Roman" w:hAnsi="Times New Roman"/>
                <w:lang w:val="en-US"/>
              </w:rPr>
              <w:t>DOCOMO</w:t>
            </w:r>
          </w:p>
        </w:tc>
        <w:tc>
          <w:tcPr>
            <w:tcW w:w="1559" w:type="dxa"/>
          </w:tcPr>
          <w:p w14:paraId="56DACD08" w14:textId="77777777" w:rsidR="00E73E79" w:rsidRDefault="007C0A9C">
            <w:pPr>
              <w:spacing w:after="120" w:line="240" w:lineRule="auto"/>
              <w:rPr>
                <w:lang w:val="en-US"/>
              </w:rPr>
            </w:pPr>
            <w:r>
              <w:rPr>
                <w:rFonts w:ascii="Times New Roman" w:eastAsiaTheme="minorEastAsia" w:hAnsi="Times New Roman"/>
                <w:lang w:val="en-US" w:eastAsia="ja-JP"/>
              </w:rPr>
              <w:t>No</w:t>
            </w:r>
          </w:p>
        </w:tc>
        <w:tc>
          <w:tcPr>
            <w:tcW w:w="5953" w:type="dxa"/>
          </w:tcPr>
          <w:p w14:paraId="22F891BC" w14:textId="77777777" w:rsidR="00E73E79" w:rsidRDefault="007C0A9C">
            <w:pPr>
              <w:spacing w:after="120" w:line="240" w:lineRule="auto"/>
              <w:rPr>
                <w:lang w:val="en-US"/>
              </w:rPr>
            </w:pPr>
            <w:r>
              <w:rPr>
                <w:rFonts w:ascii="Times New Roman" w:eastAsiaTheme="minorEastAsia" w:hAnsi="Times New Roman"/>
                <w:lang w:val="en-US" w:eastAsia="ja-JP"/>
              </w:rPr>
              <w:t xml:space="preserve">It is assumed for this sub-agenda that unexpected interference from other systems and/or radio access technology only sporadically happens in the WID. Based on this assumption, </w:t>
            </w:r>
            <w:r>
              <w:rPr>
                <w:rFonts w:ascii="Times New Roman" w:eastAsiaTheme="minorEastAsia" w:hAnsi="Times New Roman"/>
                <w:bCs/>
                <w:lang w:val="en-US" w:eastAsia="zh-CN"/>
              </w:rPr>
              <w:t xml:space="preserve">it is not necessary to increase the transmission opportunities and/or improve the performance caused by LBT failure. Besides, some features supported in Rel.16 NR-U assuming LBT failure happens at reasonable frequency like group-based HARQ codebook (enhanced Type 2 CB), one-shot HARQ codebook (Type 3 CB), multi-PUSCH scheduling is not necessary for Rel.17 NR-U support for URLLC/IIoT. From the above, we do not think multiple-HARQ CB configurations with different </w:t>
            </w:r>
            <w:r>
              <w:rPr>
                <w:rFonts w:ascii="Times New Roman" w:eastAsiaTheme="minorEastAsia" w:hAnsi="Times New Roman"/>
                <w:bCs/>
                <w:lang w:val="en-US" w:eastAsia="zh-CN"/>
              </w:rPr>
              <w:lastRenderedPageBreak/>
              <w:t xml:space="preserve">priorities should be extended to new HARQ CB introduced in NR-U. </w:t>
            </w:r>
            <w:proofErr w:type="spellStart"/>
            <w:r>
              <w:rPr>
                <w:rFonts w:ascii="Times New Roman" w:eastAsiaTheme="minorEastAsia" w:hAnsi="Times New Roman"/>
                <w:bCs/>
                <w:lang w:eastAsia="zh-CN"/>
              </w:rPr>
              <w:t>Simplification</w:t>
            </w:r>
            <w:proofErr w:type="spellEnd"/>
            <w:r>
              <w:rPr>
                <w:rFonts w:ascii="Times New Roman" w:eastAsiaTheme="minorEastAsia" w:hAnsi="Times New Roman"/>
                <w:bCs/>
                <w:lang w:eastAsia="zh-CN"/>
              </w:rPr>
              <w:t xml:space="preserve"> is </w:t>
            </w:r>
            <w:proofErr w:type="spellStart"/>
            <w:r>
              <w:rPr>
                <w:rFonts w:ascii="Times New Roman" w:eastAsiaTheme="minorEastAsia" w:hAnsi="Times New Roman"/>
                <w:bCs/>
                <w:lang w:eastAsia="zh-CN"/>
              </w:rPr>
              <w:t>beneficial</w:t>
            </w:r>
            <w:proofErr w:type="spellEnd"/>
            <w:r>
              <w:rPr>
                <w:rFonts w:ascii="Times New Roman" w:eastAsiaTheme="minorEastAsia" w:hAnsi="Times New Roman"/>
                <w:bCs/>
                <w:lang w:eastAsia="zh-CN"/>
              </w:rPr>
              <w:t xml:space="preserve"> to </w:t>
            </w:r>
            <w:proofErr w:type="spellStart"/>
            <w:r>
              <w:rPr>
                <w:rFonts w:ascii="Times New Roman" w:eastAsiaTheme="minorEastAsia" w:hAnsi="Times New Roman"/>
                <w:bCs/>
                <w:lang w:eastAsia="zh-CN"/>
              </w:rPr>
              <w:t>reduce</w:t>
            </w:r>
            <w:proofErr w:type="spellEnd"/>
            <w:r>
              <w:rPr>
                <w:rFonts w:ascii="Times New Roman" w:eastAsiaTheme="minorEastAsia" w:hAnsi="Times New Roman"/>
                <w:bCs/>
                <w:lang w:eastAsia="zh-CN"/>
              </w:rPr>
              <w:t xml:space="preserve"> the </w:t>
            </w:r>
            <w:proofErr w:type="spellStart"/>
            <w:r>
              <w:rPr>
                <w:rFonts w:ascii="Times New Roman" w:eastAsiaTheme="minorEastAsia" w:hAnsi="Times New Roman"/>
                <w:bCs/>
                <w:lang w:eastAsia="zh-CN"/>
              </w:rPr>
              <w:t>complexity</w:t>
            </w:r>
            <w:proofErr w:type="spellEnd"/>
          </w:p>
        </w:tc>
      </w:tr>
      <w:tr w:rsidR="00E73E79" w14:paraId="6663DBEF" w14:textId="77777777">
        <w:tc>
          <w:tcPr>
            <w:tcW w:w="2122" w:type="dxa"/>
          </w:tcPr>
          <w:p w14:paraId="3636C158" w14:textId="77777777" w:rsidR="00E73E79" w:rsidRDefault="007C0A9C">
            <w:pPr>
              <w:spacing w:after="120"/>
              <w:rPr>
                <w:rFonts w:ascii="Times New Roman" w:hAnsi="Times New Roman"/>
                <w:lang w:val="en-US"/>
              </w:rPr>
            </w:pPr>
            <w:r>
              <w:rPr>
                <w:rFonts w:ascii="Times New Roman" w:hAnsi="Times New Roman"/>
                <w:lang w:val="en-US"/>
              </w:rPr>
              <w:lastRenderedPageBreak/>
              <w:t>Panasonic</w:t>
            </w:r>
          </w:p>
        </w:tc>
        <w:tc>
          <w:tcPr>
            <w:tcW w:w="1559" w:type="dxa"/>
          </w:tcPr>
          <w:p w14:paraId="6DA430C5"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Yes</w:t>
            </w:r>
          </w:p>
        </w:tc>
        <w:tc>
          <w:tcPr>
            <w:tcW w:w="5953" w:type="dxa"/>
          </w:tcPr>
          <w:p w14:paraId="4EEFF3AC" w14:textId="77777777" w:rsidR="00E73E79" w:rsidRDefault="00E73E79">
            <w:pPr>
              <w:spacing w:after="120"/>
              <w:rPr>
                <w:rFonts w:ascii="Times New Roman" w:eastAsiaTheme="minorEastAsia" w:hAnsi="Times New Roman"/>
                <w:lang w:val="en-US" w:eastAsia="ja-JP"/>
              </w:rPr>
            </w:pPr>
          </w:p>
        </w:tc>
      </w:tr>
      <w:tr w:rsidR="00E73E79" w14:paraId="60625EDA" w14:textId="77777777">
        <w:tc>
          <w:tcPr>
            <w:tcW w:w="2122" w:type="dxa"/>
          </w:tcPr>
          <w:p w14:paraId="1FF9407C" w14:textId="77777777" w:rsidR="00E73E79" w:rsidRDefault="007C0A9C">
            <w:pPr>
              <w:spacing w:after="120"/>
              <w:rPr>
                <w:rFonts w:ascii="Times New Roman" w:hAnsi="Times New Roman"/>
                <w:lang w:val="en-US"/>
              </w:rPr>
            </w:pPr>
            <w:r>
              <w:rPr>
                <w:rFonts w:ascii="Times New Roman" w:hAnsi="Times New Roman"/>
                <w:lang w:val="en-US"/>
              </w:rPr>
              <w:t>Ericsson</w:t>
            </w:r>
          </w:p>
        </w:tc>
        <w:tc>
          <w:tcPr>
            <w:tcW w:w="1559" w:type="dxa"/>
          </w:tcPr>
          <w:p w14:paraId="382B94A9"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Yes</w:t>
            </w:r>
          </w:p>
        </w:tc>
        <w:tc>
          <w:tcPr>
            <w:tcW w:w="5953" w:type="dxa"/>
          </w:tcPr>
          <w:p w14:paraId="7AF2F966" w14:textId="77777777" w:rsidR="00E73E79" w:rsidRDefault="007C0A9C">
            <w:pPr>
              <w:spacing w:after="120" w:line="240" w:lineRule="auto"/>
              <w:rPr>
                <w:rFonts w:ascii="Times New Roman" w:hAnsi="Times New Roman"/>
                <w:lang w:val="en-US"/>
              </w:rPr>
            </w:pPr>
            <w:r>
              <w:rPr>
                <w:rFonts w:ascii="Times New Roman" w:hAnsi="Times New Roman"/>
                <w:lang w:val="en-US"/>
              </w:rPr>
              <w:t>In our view, the use case for developing a feature, e.g. operation on unlicensed, should not limit the usage of the feature for other use cases unless its corresponding functionality is affected by LBT, which is specific for unlicensed. This implies that the standards should not prohibit or limit the use case of these CBs for URLLC applications whether operated in licensed or unlicensed channels.</w:t>
            </w:r>
          </w:p>
          <w:p w14:paraId="5656AE5F" w14:textId="77777777" w:rsidR="00E73E79" w:rsidRDefault="007C0A9C">
            <w:pPr>
              <w:spacing w:after="120" w:line="240" w:lineRule="auto"/>
              <w:rPr>
                <w:rFonts w:ascii="Times New Roman" w:hAnsi="Times New Roman"/>
                <w:lang w:val="en-US"/>
              </w:rPr>
            </w:pPr>
            <w:r>
              <w:rPr>
                <w:rFonts w:ascii="Times New Roman" w:hAnsi="Times New Roman"/>
                <w:lang w:val="en-US"/>
              </w:rPr>
              <w:t>Note that the discussion in Rel-16 for applicability of enhanced Type 2 CB and Type 3 CB, for licensed operation is not concluded yet. Depending on the outcome of Rel-16 UE features, the shortcomings can be addressed in Rel-17.</w:t>
            </w:r>
          </w:p>
          <w:p w14:paraId="566C5724" w14:textId="77777777" w:rsidR="00E73E79" w:rsidRDefault="007C0A9C">
            <w:pPr>
              <w:spacing w:after="120" w:line="240" w:lineRule="auto"/>
              <w:rPr>
                <w:rFonts w:ascii="Times New Roman" w:hAnsi="Times New Roman"/>
                <w:lang w:val="en-US"/>
              </w:rPr>
            </w:pPr>
            <w:r>
              <w:rPr>
                <w:rFonts w:ascii="Times New Roman" w:hAnsi="Times New Roman"/>
                <w:lang w:val="en-US"/>
              </w:rPr>
              <w:t xml:space="preserve">Although, </w:t>
            </w:r>
            <w:r>
              <w:rPr>
                <w:rFonts w:ascii="Times New Roman" w:hAnsi="Times New Roman"/>
                <w:b/>
                <w:bCs/>
                <w:lang w:val="en-US"/>
              </w:rPr>
              <w:t>we support full functionality of Type 3 HARQ CB as well as Type 2 enhanced CB together with applicability of NNK1 for URLLC applications in both licensed/unlicensed</w:t>
            </w:r>
            <w:r>
              <w:rPr>
                <w:rFonts w:ascii="Times New Roman" w:hAnsi="Times New Roman"/>
                <w:lang w:val="en-US"/>
              </w:rPr>
              <w:t>, we would like to highlight the following.</w:t>
            </w:r>
          </w:p>
          <w:p w14:paraId="1557D7BF" w14:textId="77777777" w:rsidR="00E73E79" w:rsidRDefault="007C0A9C" w:rsidP="0074693E">
            <w:pPr>
              <w:pStyle w:val="ListParagraph"/>
              <w:numPr>
                <w:ilvl w:val="0"/>
                <w:numId w:val="16"/>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CB construction in Rel-16 URLLC is per priority. </w:t>
            </w:r>
            <w:r>
              <w:rPr>
                <w:rFonts w:ascii="Times New Roman" w:hAnsi="Times New Roman" w:cs="Times New Roman"/>
                <w:sz w:val="20"/>
                <w:szCs w:val="20"/>
                <w:lang w:val="en-US"/>
              </w:rPr>
              <w:t>Priority based CB is already supported for Type 1 and Type 2 CBs. The support in general can be extended for enhanced Type 2 CB which require minimum specification effort.</w:t>
            </w:r>
            <w:r>
              <w:rPr>
                <w:rFonts w:ascii="Times New Roman" w:eastAsia="SimSun" w:hAnsi="Times New Roman" w:cs="Times New Roman"/>
                <w:sz w:val="20"/>
                <w:szCs w:val="20"/>
                <w:lang w:val="en-US"/>
              </w:rPr>
              <w:t xml:space="preserve"> </w:t>
            </w:r>
          </w:p>
          <w:p w14:paraId="65FC81CB" w14:textId="77777777" w:rsidR="00E73E79" w:rsidRDefault="007C0A9C" w:rsidP="0074693E">
            <w:pPr>
              <w:pStyle w:val="ListParagraph"/>
              <w:numPr>
                <w:ilvl w:val="1"/>
                <w:numId w:val="16"/>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 combination of priority indication and enhanced Type 2 CB with both DCI 1_1 and 1_2 should be supported.</w:t>
            </w:r>
          </w:p>
          <w:p w14:paraId="230C268F" w14:textId="77777777" w:rsidR="00E73E79" w:rsidRDefault="007C0A9C" w:rsidP="0074693E">
            <w:pPr>
              <w:pStyle w:val="ListParagraph"/>
              <w:numPr>
                <w:ilvl w:val="0"/>
                <w:numId w:val="16"/>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It is not clear what is meant by extending priority-based CB to Type 3 since Type 3 HARQ CB is based on requesting feedback for all HARQ processes and different HARQ processes are used for different priority. </w:t>
            </w:r>
            <w:r>
              <w:rPr>
                <w:rFonts w:ascii="Times New Roman" w:hAnsi="Times New Roman" w:cs="Times New Roman"/>
                <w:sz w:val="20"/>
                <w:szCs w:val="20"/>
                <w:lang w:val="en-US"/>
              </w:rPr>
              <w:t>Our understanding is that the intention is to enable one-shot trigger (Type 3 CB) by DCI 1_2.</w:t>
            </w:r>
          </w:p>
          <w:p w14:paraId="242FFF50" w14:textId="77777777" w:rsidR="00E73E79" w:rsidRDefault="007C0A9C" w:rsidP="0074693E">
            <w:pPr>
              <w:pStyle w:val="ListParagraph"/>
              <w:numPr>
                <w:ilvl w:val="1"/>
                <w:numId w:val="16"/>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Type 3 CB should be supported by DCI 1_2 similarly to DCI 1_1.</w:t>
            </w:r>
          </w:p>
        </w:tc>
      </w:tr>
      <w:tr w:rsidR="00E73E79" w14:paraId="53DA1AA2" w14:textId="77777777">
        <w:tc>
          <w:tcPr>
            <w:tcW w:w="2122" w:type="dxa"/>
          </w:tcPr>
          <w:p w14:paraId="38DDB347" w14:textId="77777777" w:rsidR="00E73E79" w:rsidRDefault="007C0A9C">
            <w:pPr>
              <w:spacing w:after="120"/>
              <w:rPr>
                <w:rFonts w:ascii="Times New Roman" w:hAnsi="Times New Roman"/>
                <w:lang w:val="en-GB"/>
              </w:rPr>
            </w:pPr>
            <w:r>
              <w:rPr>
                <w:rFonts w:ascii="Times New Roman" w:hAnsi="Times New Roman"/>
                <w:lang w:val="en-GB"/>
              </w:rPr>
              <w:t>Deutsche Telekom</w:t>
            </w:r>
          </w:p>
        </w:tc>
        <w:tc>
          <w:tcPr>
            <w:tcW w:w="1559" w:type="dxa"/>
          </w:tcPr>
          <w:p w14:paraId="2C337BB8"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No</w:t>
            </w:r>
          </w:p>
        </w:tc>
        <w:tc>
          <w:tcPr>
            <w:tcW w:w="5953" w:type="dxa"/>
          </w:tcPr>
          <w:p w14:paraId="4E1DFBEA" w14:textId="77777777" w:rsidR="00E73E79" w:rsidRDefault="007C0A9C">
            <w:pPr>
              <w:spacing w:after="120"/>
              <w:rPr>
                <w:rFonts w:ascii="Times New Roman" w:eastAsiaTheme="minorEastAsia" w:hAnsi="Times New Roman"/>
                <w:lang w:val="en-US" w:eastAsia="ja-JP"/>
              </w:rPr>
            </w:pPr>
            <w:proofErr w:type="gramStart"/>
            <w:r>
              <w:rPr>
                <w:rFonts w:ascii="Times New Roman" w:eastAsiaTheme="minorEastAsia" w:hAnsi="Times New Roman"/>
                <w:lang w:val="en-US" w:eastAsia="ja-JP"/>
              </w:rPr>
              <w:t>Similar to</w:t>
            </w:r>
            <w:proofErr w:type="gramEnd"/>
            <w:r>
              <w:rPr>
                <w:rFonts w:ascii="Times New Roman" w:eastAsiaTheme="minorEastAsia" w:hAnsi="Times New Roman"/>
                <w:lang w:val="en-US" w:eastAsia="ja-JP"/>
              </w:rPr>
              <w:t xml:space="preserve"> DoCoMo, we do not see a need to extend any of the IIoT/URLLC features to NR-U. Even in controlled environment there is no guarantee for reliability and low latency data transmission on any unlicensed band. </w:t>
            </w:r>
          </w:p>
          <w:p w14:paraId="6F561114"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In case of IIoT/URLLC requirements the licensed assisted mode of NR-U with PCell on licensed spectrum can fulfill such requirements in the best possible way.</w:t>
            </w:r>
          </w:p>
        </w:tc>
      </w:tr>
      <w:tr w:rsidR="00E73E79" w14:paraId="421AFB0C" w14:textId="77777777">
        <w:tc>
          <w:tcPr>
            <w:tcW w:w="2122" w:type="dxa"/>
          </w:tcPr>
          <w:p w14:paraId="713CA81E" w14:textId="77777777" w:rsidR="00E73E79" w:rsidRDefault="007C0A9C">
            <w:pPr>
              <w:spacing w:after="120"/>
            </w:pPr>
            <w:r>
              <w:t>InterDigital</w:t>
            </w:r>
          </w:p>
        </w:tc>
        <w:tc>
          <w:tcPr>
            <w:tcW w:w="1559" w:type="dxa"/>
          </w:tcPr>
          <w:p w14:paraId="3F0A7CFC" w14:textId="77777777" w:rsidR="00E73E79" w:rsidRDefault="007C0A9C">
            <w:pPr>
              <w:spacing w:after="120"/>
              <w:rPr>
                <w:rFonts w:eastAsiaTheme="minorEastAsia"/>
                <w:lang w:val="en-US" w:eastAsia="ja-JP"/>
              </w:rPr>
            </w:pPr>
            <w:r>
              <w:rPr>
                <w:rFonts w:eastAsiaTheme="minorEastAsia"/>
                <w:lang w:val="en-US" w:eastAsia="ja-JP"/>
              </w:rPr>
              <w:t>Yes</w:t>
            </w:r>
          </w:p>
        </w:tc>
        <w:tc>
          <w:tcPr>
            <w:tcW w:w="5953" w:type="dxa"/>
          </w:tcPr>
          <w:p w14:paraId="1069B394" w14:textId="77777777" w:rsidR="00E73E79" w:rsidRDefault="007C0A9C">
            <w:pPr>
              <w:spacing w:after="120"/>
              <w:rPr>
                <w:rFonts w:eastAsiaTheme="minorEastAsia"/>
                <w:lang w:val="en-US" w:eastAsia="ja-JP"/>
              </w:rPr>
            </w:pPr>
            <w:r>
              <w:rPr>
                <w:lang w:val="en-US"/>
              </w:rPr>
              <w:t xml:space="preserve">HARQ CB introduce in NR-U has benefits beyond its original intention to mitigate LBT failures. For example, both enhanced Type 2 CB and Type 3 CB provide more flexibility to dynamically adapt scheduling (e.g. by not having to drop data transmissions due to fixed feedback resources) as higher priority data is received from higher layers. </w:t>
            </w:r>
            <w:proofErr w:type="gramStart"/>
            <w:r>
              <w:rPr>
                <w:lang w:val="en-US"/>
              </w:rPr>
              <w:t>Therefore</w:t>
            </w:r>
            <w:proofErr w:type="gramEnd"/>
            <w:r>
              <w:rPr>
                <w:lang w:val="en-US"/>
              </w:rPr>
              <w:t xml:space="preserve"> extending HARQ CB configurations with different priorities is beneficial.</w:t>
            </w:r>
          </w:p>
        </w:tc>
      </w:tr>
      <w:tr w:rsidR="00E73E79" w14:paraId="623004EE" w14:textId="77777777">
        <w:tc>
          <w:tcPr>
            <w:tcW w:w="2122" w:type="dxa"/>
          </w:tcPr>
          <w:p w14:paraId="201DE3BD" w14:textId="77777777" w:rsidR="00E73E79" w:rsidRDefault="007C0A9C">
            <w:pPr>
              <w:spacing w:after="120"/>
            </w:pPr>
            <w:r>
              <w:rPr>
                <w:rFonts w:hint="eastAsia"/>
                <w:lang w:eastAsia="zh-CN"/>
              </w:rPr>
              <w:t>CMCC</w:t>
            </w:r>
          </w:p>
        </w:tc>
        <w:tc>
          <w:tcPr>
            <w:tcW w:w="1559" w:type="dxa"/>
          </w:tcPr>
          <w:p w14:paraId="35B67E1C" w14:textId="77777777" w:rsidR="00E73E79" w:rsidRDefault="007C0A9C">
            <w:pPr>
              <w:spacing w:after="120"/>
              <w:rPr>
                <w:rFonts w:eastAsiaTheme="minorEastAsia"/>
                <w:lang w:val="en-US" w:eastAsia="ja-JP"/>
              </w:rPr>
            </w:pPr>
            <w:r>
              <w:rPr>
                <w:rFonts w:eastAsiaTheme="minorEastAsia"/>
                <w:lang w:val="en-US" w:eastAsia="ja-JP"/>
              </w:rPr>
              <w:t>No</w:t>
            </w:r>
          </w:p>
        </w:tc>
        <w:tc>
          <w:tcPr>
            <w:tcW w:w="5953" w:type="dxa"/>
          </w:tcPr>
          <w:p w14:paraId="3510D7B5" w14:textId="77777777" w:rsidR="00E73E79" w:rsidRDefault="007C0A9C">
            <w:pPr>
              <w:spacing w:after="120"/>
              <w:rPr>
                <w:lang w:val="en-US"/>
              </w:rPr>
            </w:pPr>
            <w:r>
              <w:rPr>
                <w:lang w:val="en-US"/>
              </w:rPr>
              <w:t>It looks that most of the proponent companies support it just from feasibility and potential benefit point of view, but it is not justified what kind of reliability and latency can be achieved on the unlicensed band, or not to say these features are far away from verifying in licensed band.</w:t>
            </w:r>
          </w:p>
        </w:tc>
      </w:tr>
      <w:tr w:rsidR="00E73E79" w14:paraId="578E72AC" w14:textId="77777777">
        <w:tc>
          <w:tcPr>
            <w:tcW w:w="2122" w:type="dxa"/>
          </w:tcPr>
          <w:p w14:paraId="673A17EB" w14:textId="77777777" w:rsidR="00E73E79" w:rsidRDefault="007C0A9C">
            <w:pPr>
              <w:spacing w:after="120"/>
              <w:rPr>
                <w:rFonts w:eastAsia="Malgun Gothic"/>
                <w:lang w:eastAsia="ko-KR"/>
              </w:rPr>
            </w:pPr>
            <w:r>
              <w:rPr>
                <w:rFonts w:eastAsia="Malgun Gothic" w:hint="eastAsia"/>
                <w:lang w:eastAsia="ko-KR"/>
              </w:rPr>
              <w:t>LG</w:t>
            </w:r>
          </w:p>
        </w:tc>
        <w:tc>
          <w:tcPr>
            <w:tcW w:w="1559" w:type="dxa"/>
          </w:tcPr>
          <w:p w14:paraId="3AB47D12" w14:textId="77777777" w:rsidR="00E73E79" w:rsidRDefault="007C0A9C">
            <w:pPr>
              <w:spacing w:after="120"/>
              <w:rPr>
                <w:rFonts w:eastAsia="Malgun Gothic"/>
                <w:lang w:val="en-US" w:eastAsia="ko-KR"/>
              </w:rPr>
            </w:pPr>
            <w:r>
              <w:rPr>
                <w:rFonts w:eastAsia="Malgun Gothic" w:hint="eastAsia"/>
                <w:lang w:val="en-US" w:eastAsia="ko-KR"/>
              </w:rPr>
              <w:t>No</w:t>
            </w:r>
          </w:p>
        </w:tc>
        <w:tc>
          <w:tcPr>
            <w:tcW w:w="5953" w:type="dxa"/>
          </w:tcPr>
          <w:p w14:paraId="392EE831" w14:textId="77777777" w:rsidR="00E73E79" w:rsidRDefault="007C0A9C">
            <w:pPr>
              <w:spacing w:after="120"/>
              <w:rPr>
                <w:rFonts w:eastAsia="Malgun Gothic"/>
                <w:lang w:val="en-US" w:eastAsia="ko-KR"/>
              </w:rPr>
            </w:pPr>
            <w:r>
              <w:rPr>
                <w:rFonts w:eastAsia="Malgun Gothic" w:hint="eastAsia"/>
                <w:lang w:val="en-US" w:eastAsia="ko-KR"/>
              </w:rPr>
              <w:t>HARQ CB enhancements for Rel-16 NR-U was to handle the unfavorable channel access condition</w:t>
            </w:r>
            <w:r>
              <w:rPr>
                <w:rFonts w:eastAsia="Malgun Gothic"/>
                <w:lang w:val="en-US" w:eastAsia="ko-KR"/>
              </w:rPr>
              <w:t xml:space="preserve"> in a shared spectrum</w:t>
            </w:r>
            <w:r>
              <w:rPr>
                <w:rFonts w:eastAsia="Malgun Gothic" w:hint="eastAsia"/>
                <w:lang w:val="en-US" w:eastAsia="ko-KR"/>
              </w:rPr>
              <w:t xml:space="preserve">. </w:t>
            </w:r>
            <w:r>
              <w:rPr>
                <w:rFonts w:eastAsia="Malgun Gothic"/>
                <w:lang w:val="en-US" w:eastAsia="ko-KR"/>
              </w:rPr>
              <w:t xml:space="preserve">As </w:t>
            </w:r>
            <w:r>
              <w:rPr>
                <w:rFonts w:eastAsia="Malgun Gothic"/>
                <w:lang w:val="en-US" w:eastAsia="ko-KR"/>
              </w:rPr>
              <w:lastRenderedPageBreak/>
              <w:t>the objective of the WI clearly describes, Rel-17 URLLC/IIoT operation targets to unlicensed band operation “in controlled environment”. Therefore, extension of URLLC/IIOT features to enhanced HARQ CB features for Rel-16 NR-U is not necessary while such an enhancement would introduce complex specification works.</w:t>
            </w:r>
          </w:p>
        </w:tc>
      </w:tr>
      <w:tr w:rsidR="00A07A7A" w14:paraId="6CA85C45" w14:textId="77777777">
        <w:tc>
          <w:tcPr>
            <w:tcW w:w="2122" w:type="dxa"/>
          </w:tcPr>
          <w:p w14:paraId="0ED20648" w14:textId="77777777" w:rsidR="00A07A7A" w:rsidRPr="002228B6" w:rsidRDefault="00A07A7A" w:rsidP="00A07A7A">
            <w:pPr>
              <w:spacing w:after="120"/>
              <w:rPr>
                <w:lang w:val="en-US" w:eastAsia="zh-CN"/>
              </w:rPr>
            </w:pPr>
            <w:r>
              <w:rPr>
                <w:rFonts w:hint="eastAsia"/>
                <w:lang w:val="en-US" w:eastAsia="zh-CN"/>
              </w:rPr>
              <w:lastRenderedPageBreak/>
              <w:t>OPPO</w:t>
            </w:r>
          </w:p>
        </w:tc>
        <w:tc>
          <w:tcPr>
            <w:tcW w:w="1559" w:type="dxa"/>
          </w:tcPr>
          <w:p w14:paraId="2A47AACF" w14:textId="77777777" w:rsidR="00A07A7A" w:rsidRPr="00844ABE" w:rsidRDefault="00A07A7A" w:rsidP="00A07A7A">
            <w:pPr>
              <w:spacing w:after="120"/>
              <w:rPr>
                <w:lang w:val="en-US" w:eastAsia="zh-CN"/>
              </w:rPr>
            </w:pPr>
            <w:r>
              <w:rPr>
                <w:rFonts w:hint="eastAsia"/>
                <w:lang w:val="en-US" w:eastAsia="zh-CN"/>
              </w:rPr>
              <w:t>Yes</w:t>
            </w:r>
          </w:p>
        </w:tc>
        <w:tc>
          <w:tcPr>
            <w:tcW w:w="5953" w:type="dxa"/>
          </w:tcPr>
          <w:p w14:paraId="1A7098F3" w14:textId="77777777" w:rsidR="00A07A7A" w:rsidRDefault="00A07A7A" w:rsidP="00A07A7A">
            <w:pPr>
              <w:spacing w:after="120"/>
              <w:rPr>
                <w:rFonts w:eastAsia="Malgun Gothic"/>
                <w:lang w:val="en-US" w:eastAsia="ko-KR"/>
              </w:rPr>
            </w:pPr>
          </w:p>
        </w:tc>
      </w:tr>
      <w:tr w:rsidR="003120A1" w14:paraId="6FD29341" w14:textId="77777777">
        <w:tc>
          <w:tcPr>
            <w:tcW w:w="2122" w:type="dxa"/>
          </w:tcPr>
          <w:p w14:paraId="11E8B389" w14:textId="5F76EBC5" w:rsidR="003120A1" w:rsidRDefault="003120A1" w:rsidP="003120A1">
            <w:pPr>
              <w:spacing w:after="120"/>
              <w:rPr>
                <w:lang w:val="en-US" w:eastAsia="zh-CN"/>
              </w:rPr>
            </w:pPr>
            <w:proofErr w:type="spellStart"/>
            <w:r>
              <w:rPr>
                <w:rFonts w:hint="eastAsia"/>
                <w:lang w:eastAsia="zh-CN"/>
              </w:rPr>
              <w:t>v</w:t>
            </w:r>
            <w:r>
              <w:rPr>
                <w:lang w:eastAsia="zh-CN"/>
              </w:rPr>
              <w:t>ivo</w:t>
            </w:r>
            <w:proofErr w:type="spellEnd"/>
          </w:p>
        </w:tc>
        <w:tc>
          <w:tcPr>
            <w:tcW w:w="1559" w:type="dxa"/>
          </w:tcPr>
          <w:p w14:paraId="273C5AF9" w14:textId="5C9FFD9A" w:rsidR="003120A1" w:rsidRDefault="003120A1" w:rsidP="003120A1">
            <w:pPr>
              <w:spacing w:after="120"/>
              <w:rPr>
                <w:lang w:val="en-US" w:eastAsia="zh-CN"/>
              </w:rPr>
            </w:pPr>
            <w:r>
              <w:rPr>
                <w:rFonts w:hint="eastAsia"/>
                <w:lang w:val="en-US" w:eastAsia="zh-CN"/>
              </w:rPr>
              <w:t>Y</w:t>
            </w:r>
            <w:r>
              <w:rPr>
                <w:lang w:val="en-US" w:eastAsia="zh-CN"/>
              </w:rPr>
              <w:t>es</w:t>
            </w:r>
          </w:p>
        </w:tc>
        <w:tc>
          <w:tcPr>
            <w:tcW w:w="5953" w:type="dxa"/>
          </w:tcPr>
          <w:p w14:paraId="68311EA7" w14:textId="77777777" w:rsidR="003120A1" w:rsidRDefault="003120A1" w:rsidP="003120A1">
            <w:pPr>
              <w:spacing w:after="120"/>
              <w:rPr>
                <w:lang w:val="en-US" w:eastAsia="zh-CN"/>
              </w:rPr>
            </w:pPr>
            <w:r>
              <w:rPr>
                <w:rFonts w:hint="eastAsia"/>
                <w:lang w:val="en-US" w:eastAsia="zh-CN"/>
              </w:rPr>
              <w:t>S</w:t>
            </w:r>
            <w:r>
              <w:rPr>
                <w:lang w:val="en-US" w:eastAsia="zh-CN"/>
              </w:rPr>
              <w:t>upport enhanced type 2 codebook with different (High and low) priorities.</w:t>
            </w:r>
          </w:p>
          <w:p w14:paraId="517AD1E1" w14:textId="3F71E022" w:rsidR="003120A1" w:rsidRDefault="003120A1" w:rsidP="003120A1">
            <w:pPr>
              <w:spacing w:after="120"/>
              <w:rPr>
                <w:rFonts w:eastAsia="Malgun Gothic"/>
                <w:lang w:val="en-US" w:eastAsia="ko-KR"/>
              </w:rPr>
            </w:pPr>
            <w:r>
              <w:rPr>
                <w:rFonts w:hint="eastAsia"/>
              </w:rPr>
              <w:t xml:space="preserve">Support </w:t>
            </w:r>
            <w:proofErr w:type="spellStart"/>
            <w:r>
              <w:rPr>
                <w:rFonts w:hint="eastAsia"/>
              </w:rPr>
              <w:t>type</w:t>
            </w:r>
            <w:proofErr w:type="spellEnd"/>
            <w:r>
              <w:rPr>
                <w:rFonts w:hint="eastAsia"/>
              </w:rPr>
              <w:t xml:space="preserve"> 3 HARQ-ACK </w:t>
            </w:r>
            <w:proofErr w:type="spellStart"/>
            <w:r>
              <w:rPr>
                <w:rFonts w:hint="eastAsia"/>
              </w:rPr>
              <w:t>codebook</w:t>
            </w:r>
            <w:proofErr w:type="spellEnd"/>
            <w:r>
              <w:rPr>
                <w:rFonts w:hint="eastAsia"/>
              </w:rPr>
              <w:t xml:space="preserve"> </w:t>
            </w:r>
            <w:proofErr w:type="spellStart"/>
            <w:r>
              <w:rPr>
                <w:rFonts w:hint="eastAsia"/>
              </w:rPr>
              <w:t>containing</w:t>
            </w:r>
            <w:proofErr w:type="spellEnd"/>
            <w:r w:rsidRPr="00ED3557">
              <w:rPr>
                <w:rFonts w:hint="eastAsia"/>
              </w:rPr>
              <w:t xml:space="preserve"> </w:t>
            </w:r>
            <w:proofErr w:type="spellStart"/>
            <w:r w:rsidRPr="00ED3557">
              <w:rPr>
                <w:rFonts w:hint="eastAsia"/>
              </w:rPr>
              <w:t>high</w:t>
            </w:r>
            <w:proofErr w:type="spellEnd"/>
            <w:r w:rsidRPr="00ED3557">
              <w:rPr>
                <w:rFonts w:hint="eastAsia"/>
              </w:rPr>
              <w:t xml:space="preserve"> and/or </w:t>
            </w:r>
            <w:proofErr w:type="spellStart"/>
            <w:r w:rsidRPr="00ED3557">
              <w:rPr>
                <w:rFonts w:hint="eastAsia"/>
              </w:rPr>
              <w:t>low</w:t>
            </w:r>
            <w:proofErr w:type="spellEnd"/>
            <w:r w:rsidRPr="00ED3557">
              <w:rPr>
                <w:rFonts w:hint="eastAsia"/>
              </w:rPr>
              <w:t xml:space="preserve"> </w:t>
            </w:r>
            <w:proofErr w:type="spellStart"/>
            <w:r w:rsidRPr="00ED3557">
              <w:rPr>
                <w:rFonts w:hint="eastAsia"/>
              </w:rPr>
              <w:t>priority</w:t>
            </w:r>
            <w:proofErr w:type="spellEnd"/>
            <w:r>
              <w:rPr>
                <w:rFonts w:hint="eastAsia"/>
              </w:rPr>
              <w:t xml:space="preserve"> HARQ-ACK feedback for</w:t>
            </w:r>
            <w:r>
              <w:rPr>
                <w:rFonts w:hint="eastAsia"/>
                <w:strike/>
              </w:rPr>
              <w:t xml:space="preserve"> </w:t>
            </w:r>
            <w:proofErr w:type="spellStart"/>
            <w:r>
              <w:rPr>
                <w:rFonts w:hint="eastAsia"/>
              </w:rPr>
              <w:t>PDSCHs</w:t>
            </w:r>
            <w:proofErr w:type="spellEnd"/>
          </w:p>
        </w:tc>
      </w:tr>
      <w:tr w:rsidR="008D35D1" w14:paraId="2D0B87C7" w14:textId="77777777">
        <w:tc>
          <w:tcPr>
            <w:tcW w:w="2122" w:type="dxa"/>
          </w:tcPr>
          <w:p w14:paraId="5F40FBC2" w14:textId="595C6BFE" w:rsidR="008D35D1" w:rsidRPr="008D35D1" w:rsidRDefault="008D35D1" w:rsidP="003120A1">
            <w:pPr>
              <w:spacing w:after="120"/>
              <w:rPr>
                <w:rFonts w:ascii="Times New Roman" w:hAnsi="Times New Roman"/>
                <w:lang w:eastAsia="zh-CN"/>
              </w:rPr>
            </w:pPr>
            <w:r w:rsidRPr="008D35D1">
              <w:rPr>
                <w:rFonts w:ascii="Times New Roman" w:eastAsiaTheme="minorEastAsia" w:hAnsi="Times New Roman"/>
                <w:lang w:val="en-US"/>
              </w:rPr>
              <w:t>Motorola Mobility, Lenovo</w:t>
            </w:r>
          </w:p>
        </w:tc>
        <w:tc>
          <w:tcPr>
            <w:tcW w:w="1559" w:type="dxa"/>
          </w:tcPr>
          <w:p w14:paraId="5B072821" w14:textId="7367ED5A" w:rsidR="008D35D1" w:rsidRPr="008D35D1" w:rsidRDefault="008D35D1" w:rsidP="003120A1">
            <w:pPr>
              <w:spacing w:after="120"/>
              <w:rPr>
                <w:rFonts w:ascii="Times New Roman" w:hAnsi="Times New Roman"/>
                <w:lang w:val="en-US" w:eastAsia="zh-CN"/>
              </w:rPr>
            </w:pPr>
            <w:r w:rsidRPr="008D35D1">
              <w:rPr>
                <w:rFonts w:ascii="Times New Roman" w:hAnsi="Times New Roman"/>
                <w:lang w:val="en-US" w:eastAsia="zh-CN"/>
              </w:rPr>
              <w:t>Seems not essential</w:t>
            </w:r>
          </w:p>
        </w:tc>
        <w:tc>
          <w:tcPr>
            <w:tcW w:w="5953" w:type="dxa"/>
          </w:tcPr>
          <w:p w14:paraId="4A68898D" w14:textId="77777777" w:rsidR="008D35D1" w:rsidRPr="008D35D1" w:rsidRDefault="008D35D1" w:rsidP="008D35D1">
            <w:pPr>
              <w:spacing w:after="120"/>
              <w:rPr>
                <w:rFonts w:ascii="Times New Roman" w:hAnsi="Times New Roman"/>
                <w:lang w:val="en-US" w:eastAsia="zh-CN"/>
              </w:rPr>
            </w:pPr>
            <w:r w:rsidRPr="008D35D1">
              <w:rPr>
                <w:rFonts w:ascii="Times New Roman" w:hAnsi="Times New Roman"/>
                <w:lang w:val="en-US" w:eastAsia="zh-CN"/>
              </w:rPr>
              <w:t xml:space="preserve">Seems new HARQ CB features introduced in NR-U are </w:t>
            </w:r>
            <w:r w:rsidRPr="008D35D1">
              <w:rPr>
                <w:rFonts w:ascii="Times New Roman" w:hAnsi="Times New Roman"/>
                <w:b/>
                <w:bCs/>
                <w:u w:val="single"/>
                <w:lang w:val="en-US" w:eastAsia="zh-CN"/>
              </w:rPr>
              <w:t>not essential</w:t>
            </w:r>
            <w:r w:rsidRPr="008D35D1">
              <w:rPr>
                <w:rFonts w:ascii="Times New Roman" w:hAnsi="Times New Roman"/>
                <w:lang w:val="en-US" w:eastAsia="zh-CN"/>
              </w:rPr>
              <w:t xml:space="preserve"> for URLLC operation, especially if only semi-static channel access mode with larger FFP values (e.g., 10ms) is applicable for URLLC operation.</w:t>
            </w:r>
          </w:p>
          <w:p w14:paraId="3C9B4DFC" w14:textId="2771D3C5" w:rsidR="008D35D1" w:rsidRDefault="008D35D1" w:rsidP="008D35D1">
            <w:pPr>
              <w:spacing w:after="120"/>
              <w:rPr>
                <w:lang w:val="en-US" w:eastAsia="zh-CN"/>
              </w:rPr>
            </w:pPr>
            <w:r w:rsidRPr="008D35D1">
              <w:rPr>
                <w:rFonts w:ascii="Times New Roman" w:hAnsi="Times New Roman"/>
                <w:lang w:val="en-US" w:eastAsia="zh-CN"/>
              </w:rPr>
              <w:t>Enhanced Type 2 CB and Type 3 CB are intended to support retransmission of HARQ-ACK codebook in case of severe interference on unlicensed spectrum. Considering URLLC over unlicensed spectrum is applicable for controlled environment, it is not needed to support enhanced Type 2 CB and Type 3 CB.</w:t>
            </w:r>
          </w:p>
        </w:tc>
      </w:tr>
      <w:tr w:rsidR="003F187E" w14:paraId="4486ED4D" w14:textId="77777777">
        <w:tc>
          <w:tcPr>
            <w:tcW w:w="2122" w:type="dxa"/>
          </w:tcPr>
          <w:p w14:paraId="56BD9F17" w14:textId="7CF3A6D8" w:rsidR="003F187E" w:rsidRPr="008D35D1" w:rsidRDefault="003F187E" w:rsidP="003120A1">
            <w:pPr>
              <w:spacing w:after="120"/>
              <w:rPr>
                <w:rFonts w:eastAsiaTheme="minorEastAsia"/>
                <w:lang w:val="en-US"/>
              </w:rPr>
            </w:pPr>
            <w:r>
              <w:rPr>
                <w:rFonts w:eastAsiaTheme="minorEastAsia"/>
                <w:lang w:val="en-US"/>
              </w:rPr>
              <w:t>Vodafone</w:t>
            </w:r>
          </w:p>
        </w:tc>
        <w:tc>
          <w:tcPr>
            <w:tcW w:w="1559" w:type="dxa"/>
          </w:tcPr>
          <w:p w14:paraId="438D083A" w14:textId="0E14ECCA" w:rsidR="003F187E" w:rsidRPr="008D35D1" w:rsidRDefault="003F187E" w:rsidP="003120A1">
            <w:pPr>
              <w:spacing w:after="120"/>
              <w:rPr>
                <w:lang w:val="en-US" w:eastAsia="zh-CN"/>
              </w:rPr>
            </w:pPr>
            <w:r>
              <w:rPr>
                <w:lang w:val="en-US" w:eastAsia="zh-CN"/>
              </w:rPr>
              <w:t>No</w:t>
            </w:r>
          </w:p>
        </w:tc>
        <w:tc>
          <w:tcPr>
            <w:tcW w:w="5953" w:type="dxa"/>
          </w:tcPr>
          <w:p w14:paraId="14816EDE" w14:textId="6CD8DDFE" w:rsidR="003F187E" w:rsidRPr="008D35D1" w:rsidRDefault="003F187E" w:rsidP="004265E3">
            <w:pPr>
              <w:spacing w:after="120"/>
              <w:rPr>
                <w:lang w:val="en-US" w:eastAsia="zh-CN"/>
              </w:rPr>
            </w:pPr>
            <w:r>
              <w:rPr>
                <w:lang w:val="en-US" w:eastAsia="zh-CN"/>
              </w:rPr>
              <w:t xml:space="preserve">Similar view to others in that if there is a need to overcome LBT issues then </w:t>
            </w:r>
            <w:r w:rsidR="004265E3">
              <w:rPr>
                <w:lang w:val="en-US" w:eastAsia="zh-CN"/>
              </w:rPr>
              <w:t>this suggests that the medium is not URLLC friendly in general in the first place</w:t>
            </w:r>
            <w:r>
              <w:rPr>
                <w:lang w:val="en-US" w:eastAsia="zh-CN"/>
              </w:rPr>
              <w:t xml:space="preserve">. </w:t>
            </w:r>
          </w:p>
        </w:tc>
      </w:tr>
      <w:tr w:rsidR="00256B19" w14:paraId="5F5C3208" w14:textId="77777777">
        <w:tc>
          <w:tcPr>
            <w:tcW w:w="2122" w:type="dxa"/>
          </w:tcPr>
          <w:p w14:paraId="48D956AD" w14:textId="37F5F21B" w:rsidR="00256B19" w:rsidRDefault="00256B19" w:rsidP="003120A1">
            <w:pPr>
              <w:spacing w:after="120"/>
              <w:rPr>
                <w:rFonts w:eastAsiaTheme="minorEastAsia"/>
                <w:lang w:val="en-US"/>
              </w:rPr>
            </w:pPr>
            <w:r>
              <w:rPr>
                <w:rFonts w:eastAsiaTheme="minorEastAsia"/>
                <w:lang w:val="en-US"/>
              </w:rPr>
              <w:t>ORANGE</w:t>
            </w:r>
          </w:p>
        </w:tc>
        <w:tc>
          <w:tcPr>
            <w:tcW w:w="1559" w:type="dxa"/>
          </w:tcPr>
          <w:p w14:paraId="54DF0822" w14:textId="7155BDBD" w:rsidR="00256B19" w:rsidRDefault="00256B19" w:rsidP="003120A1">
            <w:pPr>
              <w:spacing w:after="120"/>
              <w:rPr>
                <w:lang w:val="en-US" w:eastAsia="zh-CN"/>
              </w:rPr>
            </w:pPr>
            <w:r>
              <w:rPr>
                <w:lang w:val="en-US" w:eastAsia="zh-CN"/>
              </w:rPr>
              <w:t>No</w:t>
            </w:r>
          </w:p>
        </w:tc>
        <w:tc>
          <w:tcPr>
            <w:tcW w:w="5953" w:type="dxa"/>
          </w:tcPr>
          <w:p w14:paraId="0B47DFAA" w14:textId="376E3155" w:rsidR="00256B19" w:rsidRDefault="00256B19" w:rsidP="004265E3">
            <w:pPr>
              <w:spacing w:after="120"/>
              <w:rPr>
                <w:lang w:val="en-US" w:eastAsia="zh-CN"/>
              </w:rPr>
            </w:pPr>
            <w:r>
              <w:rPr>
                <w:lang w:val="en-US" w:eastAsia="zh-CN"/>
              </w:rPr>
              <w:t xml:space="preserve">Same view as DT, CMCC and Vodafone. Unlicensed bands are not suited to high reliability and low latency requirements. </w:t>
            </w:r>
          </w:p>
        </w:tc>
      </w:tr>
      <w:tr w:rsidR="009A1C49" w14:paraId="559ADD26" w14:textId="77777777">
        <w:tc>
          <w:tcPr>
            <w:tcW w:w="2122" w:type="dxa"/>
          </w:tcPr>
          <w:p w14:paraId="2EA955B3" w14:textId="18323C74" w:rsidR="009A1C49" w:rsidRDefault="009A1C49" w:rsidP="009A1C49">
            <w:pPr>
              <w:spacing w:after="120"/>
              <w:rPr>
                <w:rFonts w:eastAsiaTheme="minorEastAsia"/>
                <w:lang w:val="en-US"/>
              </w:rPr>
            </w:pPr>
            <w:r>
              <w:rPr>
                <w:lang w:val="en-US"/>
              </w:rPr>
              <w:t>Verizon</w:t>
            </w:r>
          </w:p>
        </w:tc>
        <w:tc>
          <w:tcPr>
            <w:tcW w:w="1559" w:type="dxa"/>
          </w:tcPr>
          <w:p w14:paraId="31499150" w14:textId="5A45DAB9" w:rsidR="009A1C49" w:rsidRDefault="009A1C49" w:rsidP="009A1C49">
            <w:pPr>
              <w:spacing w:after="120"/>
              <w:rPr>
                <w:lang w:val="en-US" w:eastAsia="zh-CN"/>
              </w:rPr>
            </w:pPr>
            <w:r>
              <w:rPr>
                <w:lang w:val="en-US"/>
              </w:rPr>
              <w:t>No</w:t>
            </w:r>
          </w:p>
        </w:tc>
        <w:tc>
          <w:tcPr>
            <w:tcW w:w="5953" w:type="dxa"/>
          </w:tcPr>
          <w:p w14:paraId="6E58895E" w14:textId="44E4C7F8" w:rsidR="009A1C49" w:rsidRDefault="009A1C49" w:rsidP="009A1C49">
            <w:pPr>
              <w:spacing w:after="120"/>
              <w:rPr>
                <w:lang w:val="en-US" w:eastAsia="zh-CN"/>
              </w:rPr>
            </w:pPr>
            <w:proofErr w:type="gramStart"/>
            <w:r w:rsidRPr="00AE59B9">
              <w:rPr>
                <w:rFonts w:ascii="Times New Roman" w:hAnsi="Times New Roman"/>
                <w:lang w:val="en-US"/>
              </w:rPr>
              <w:t>Similar to</w:t>
            </w:r>
            <w:proofErr w:type="gramEnd"/>
            <w:r w:rsidRPr="00AE59B9">
              <w:rPr>
                <w:rFonts w:ascii="Times New Roman" w:hAnsi="Times New Roman"/>
                <w:lang w:val="en-US"/>
              </w:rPr>
              <w:t xml:space="preserve"> the view of e.g., DT, CMCC, etc. </w:t>
            </w:r>
            <w:r w:rsidRPr="00AE59B9">
              <w:rPr>
                <w:rFonts w:ascii="Times New Roman" w:hAnsi="Times New Roman"/>
                <w:color w:val="222222"/>
                <w:shd w:val="clear" w:color="auto" w:fill="FFFFFF"/>
              </w:rPr>
              <w:t> </w:t>
            </w:r>
            <w:proofErr w:type="spellStart"/>
            <w:r w:rsidRPr="00AE59B9">
              <w:rPr>
                <w:rFonts w:ascii="Times New Roman" w:hAnsi="Times New Roman"/>
                <w:color w:val="222222"/>
                <w:shd w:val="clear" w:color="auto" w:fill="FFFFFF"/>
              </w:rPr>
              <w:t>We</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are</w:t>
            </w:r>
            <w:proofErr w:type="spellEnd"/>
            <w:r w:rsidRPr="00AE59B9">
              <w:rPr>
                <w:rFonts w:ascii="Times New Roman" w:hAnsi="Times New Roman"/>
                <w:color w:val="222222"/>
                <w:shd w:val="clear" w:color="auto" w:fill="FFFFFF"/>
              </w:rPr>
              <w:t xml:space="preserve"> not sure it is a </w:t>
            </w:r>
            <w:proofErr w:type="spellStart"/>
            <w:r w:rsidRPr="00AE59B9">
              <w:rPr>
                <w:rFonts w:ascii="Times New Roman" w:hAnsi="Times New Roman"/>
                <w:color w:val="222222"/>
                <w:shd w:val="clear" w:color="auto" w:fill="FFFFFF"/>
              </w:rPr>
              <w:t>good</w:t>
            </w:r>
            <w:proofErr w:type="spellEnd"/>
            <w:r w:rsidRPr="00AE59B9">
              <w:rPr>
                <w:rFonts w:ascii="Times New Roman" w:hAnsi="Times New Roman"/>
                <w:color w:val="222222"/>
                <w:shd w:val="clear" w:color="auto" w:fill="FFFFFF"/>
              </w:rPr>
              <w:t xml:space="preserve"> match for </w:t>
            </w:r>
            <w:proofErr w:type="spellStart"/>
            <w:r w:rsidRPr="00AE59B9">
              <w:rPr>
                <w:rFonts w:ascii="Times New Roman" w:hAnsi="Times New Roman"/>
                <w:color w:val="222222"/>
                <w:shd w:val="clear" w:color="auto" w:fill="FFFFFF"/>
              </w:rPr>
              <w:t>unlicensed</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spectrum</w:t>
            </w:r>
            <w:proofErr w:type="spellEnd"/>
            <w:r w:rsidRPr="00AE59B9">
              <w:rPr>
                <w:rFonts w:ascii="Times New Roman" w:hAnsi="Times New Roman"/>
                <w:color w:val="222222"/>
                <w:shd w:val="clear" w:color="auto" w:fill="FFFFFF"/>
              </w:rPr>
              <w:t xml:space="preserve"> and URLLC. </w:t>
            </w:r>
            <w:proofErr w:type="spellStart"/>
            <w:r w:rsidRPr="00AE59B9">
              <w:rPr>
                <w:rFonts w:ascii="Times New Roman" w:hAnsi="Times New Roman"/>
                <w:color w:val="222222"/>
                <w:shd w:val="clear" w:color="auto" w:fill="FFFFFF"/>
              </w:rPr>
              <w:t>With</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unlicensed</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spectrum</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we</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can</w:t>
            </w:r>
            <w:proofErr w:type="spellEnd"/>
            <w:r w:rsidRPr="00AE59B9">
              <w:rPr>
                <w:rFonts w:ascii="Times New Roman" w:hAnsi="Times New Roman"/>
                <w:color w:val="222222"/>
                <w:shd w:val="clear" w:color="auto" w:fill="FFFFFF"/>
              </w:rPr>
              <w:t xml:space="preserve"> not </w:t>
            </w:r>
            <w:proofErr w:type="spellStart"/>
            <w:r w:rsidRPr="00AE59B9">
              <w:rPr>
                <w:rFonts w:ascii="Times New Roman" w:hAnsi="Times New Roman"/>
                <w:color w:val="222222"/>
                <w:shd w:val="clear" w:color="auto" w:fill="FFFFFF"/>
              </w:rPr>
              <w:t>guarantee</w:t>
            </w:r>
            <w:proofErr w:type="spellEnd"/>
            <w:r w:rsidRPr="00AE59B9">
              <w:rPr>
                <w:rFonts w:ascii="Times New Roman" w:hAnsi="Times New Roman"/>
                <w:color w:val="222222"/>
                <w:shd w:val="clear" w:color="auto" w:fill="FFFFFF"/>
              </w:rPr>
              <w:t xml:space="preserve"> a </w:t>
            </w:r>
            <w:proofErr w:type="spellStart"/>
            <w:r w:rsidRPr="00AE59B9">
              <w:rPr>
                <w:rFonts w:ascii="Times New Roman" w:hAnsi="Times New Roman"/>
                <w:color w:val="222222"/>
                <w:shd w:val="clear" w:color="auto" w:fill="FFFFFF"/>
              </w:rPr>
              <w:t>very</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high</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reliability</w:t>
            </w:r>
            <w:proofErr w:type="spellEnd"/>
            <w:r w:rsidRPr="00AE59B9">
              <w:rPr>
                <w:rFonts w:ascii="Times New Roman" w:hAnsi="Times New Roman"/>
                <w:color w:val="222222"/>
                <w:shd w:val="clear" w:color="auto" w:fill="FFFFFF"/>
              </w:rPr>
              <w:t xml:space="preserve"> (</w:t>
            </w:r>
            <w:proofErr w:type="spellStart"/>
            <w:r w:rsidRPr="00AE59B9">
              <w:rPr>
                <w:rFonts w:ascii="Times New Roman" w:hAnsi="Times New Roman"/>
                <w:color w:val="222222"/>
                <w:shd w:val="clear" w:color="auto" w:fill="FFFFFF"/>
              </w:rPr>
              <w:t>required</w:t>
            </w:r>
            <w:proofErr w:type="spellEnd"/>
            <w:r w:rsidRPr="00AE59B9">
              <w:rPr>
                <w:rFonts w:ascii="Times New Roman" w:hAnsi="Times New Roman"/>
                <w:color w:val="222222"/>
                <w:shd w:val="clear" w:color="auto" w:fill="FFFFFF"/>
              </w:rPr>
              <w:t xml:space="preserve"> for URLLC)</w:t>
            </w:r>
          </w:p>
        </w:tc>
      </w:tr>
      <w:tr w:rsidR="009A1C49" w14:paraId="64F19203" w14:textId="77777777">
        <w:tc>
          <w:tcPr>
            <w:tcW w:w="2122" w:type="dxa"/>
          </w:tcPr>
          <w:p w14:paraId="0CC0B7C3" w14:textId="74F016C9" w:rsidR="009A1C49" w:rsidRDefault="009A1C49" w:rsidP="009A1C49">
            <w:pPr>
              <w:spacing w:after="120"/>
              <w:rPr>
                <w:rFonts w:eastAsiaTheme="minorEastAsia"/>
                <w:lang w:val="en-US"/>
              </w:rPr>
            </w:pPr>
            <w:r>
              <w:rPr>
                <w:rFonts w:eastAsiaTheme="minorEastAsia"/>
                <w:lang w:val="en-US"/>
              </w:rPr>
              <w:t>Charter Communications</w:t>
            </w:r>
          </w:p>
        </w:tc>
        <w:tc>
          <w:tcPr>
            <w:tcW w:w="1559" w:type="dxa"/>
          </w:tcPr>
          <w:p w14:paraId="58567972" w14:textId="39A70AF1" w:rsidR="009A1C49" w:rsidRDefault="009A1C49" w:rsidP="009A1C49">
            <w:pPr>
              <w:spacing w:after="120"/>
              <w:rPr>
                <w:lang w:val="en-US" w:eastAsia="zh-CN"/>
              </w:rPr>
            </w:pPr>
            <w:r>
              <w:rPr>
                <w:lang w:val="en-US" w:eastAsia="zh-CN"/>
              </w:rPr>
              <w:t>Yes</w:t>
            </w:r>
          </w:p>
        </w:tc>
        <w:tc>
          <w:tcPr>
            <w:tcW w:w="5953" w:type="dxa"/>
          </w:tcPr>
          <w:p w14:paraId="087E00CE" w14:textId="585B908C" w:rsidR="009A1C49" w:rsidRDefault="009A1C49" w:rsidP="009A1C49">
            <w:pPr>
              <w:spacing w:after="120"/>
              <w:rPr>
                <w:lang w:val="en-US" w:eastAsia="zh-CN"/>
              </w:rPr>
            </w:pPr>
            <w:r>
              <w:rPr>
                <w:lang w:val="en-US" w:eastAsia="zh-CN"/>
              </w:rPr>
              <w:t xml:space="preserve">Standalone unlicensed deployments can benefit from enhanced Type 2 and Type 3 CBs. An isolated deployment can always choose to operate without configuration of these codebooks, so we don’t see why </w:t>
            </w:r>
            <w:r w:rsidRPr="004F700D">
              <w:rPr>
                <w:i/>
                <w:lang w:val="en-US" w:eastAsia="zh-CN"/>
              </w:rPr>
              <w:t>a priori</w:t>
            </w:r>
            <w:r>
              <w:rPr>
                <w:lang w:val="en-US" w:eastAsia="zh-CN"/>
              </w:rPr>
              <w:t xml:space="preserve"> limitations need to be imposed.</w:t>
            </w:r>
          </w:p>
        </w:tc>
      </w:tr>
      <w:tr w:rsidR="00F86F94" w14:paraId="41C2D428" w14:textId="77777777">
        <w:tc>
          <w:tcPr>
            <w:tcW w:w="2122" w:type="dxa"/>
          </w:tcPr>
          <w:p w14:paraId="3C310ADC" w14:textId="3BF199AA" w:rsidR="00F86F94" w:rsidRPr="00F86F94" w:rsidRDefault="00F86F94" w:rsidP="00F86F94">
            <w:pPr>
              <w:spacing w:after="120"/>
              <w:rPr>
                <w:rFonts w:eastAsiaTheme="minorEastAsia"/>
                <w:lang w:val="en-US"/>
              </w:rPr>
            </w:pPr>
            <w:proofErr w:type="spellStart"/>
            <w:r w:rsidRPr="00F86F94">
              <w:rPr>
                <w:rFonts w:asciiTheme="minorHAnsi" w:eastAsia="Malgun Gothic" w:hAnsiTheme="minorHAnsi"/>
                <w:sz w:val="22"/>
                <w:lang w:eastAsia="ko-KR"/>
              </w:rPr>
              <w:t>MediaTek</w:t>
            </w:r>
            <w:proofErr w:type="spellEnd"/>
          </w:p>
        </w:tc>
        <w:tc>
          <w:tcPr>
            <w:tcW w:w="1559" w:type="dxa"/>
          </w:tcPr>
          <w:p w14:paraId="407A7FF9" w14:textId="3EA0EC32" w:rsidR="00F86F94" w:rsidRPr="00F86F94" w:rsidRDefault="00F86F94" w:rsidP="00F86F94">
            <w:pPr>
              <w:spacing w:after="120"/>
              <w:rPr>
                <w:lang w:val="en-US" w:eastAsia="zh-CN"/>
              </w:rPr>
            </w:pPr>
            <w:r w:rsidRPr="00F86F94">
              <w:rPr>
                <w:rFonts w:asciiTheme="minorHAnsi" w:eastAsia="Malgun Gothic" w:hAnsiTheme="minorHAnsi"/>
                <w:sz w:val="22"/>
                <w:lang w:val="en-US" w:eastAsia="ko-KR"/>
              </w:rPr>
              <w:t>Yes</w:t>
            </w:r>
          </w:p>
        </w:tc>
        <w:tc>
          <w:tcPr>
            <w:tcW w:w="5953" w:type="dxa"/>
          </w:tcPr>
          <w:p w14:paraId="3E92010C" w14:textId="60003C89" w:rsidR="00F86F94" w:rsidRPr="00F86F94" w:rsidRDefault="00F86F94" w:rsidP="00F86F94">
            <w:pPr>
              <w:spacing w:after="120"/>
              <w:rPr>
                <w:rFonts w:asciiTheme="minorHAnsi" w:eastAsia="Malgun Gothic" w:hAnsiTheme="minorHAnsi"/>
                <w:sz w:val="22"/>
                <w:lang w:val="en-US" w:eastAsia="ko-KR"/>
              </w:rPr>
            </w:pPr>
            <w:r w:rsidRPr="00F86F94">
              <w:rPr>
                <w:rFonts w:asciiTheme="minorHAnsi" w:eastAsia="Malgun Gothic" w:hAnsiTheme="minorHAnsi"/>
                <w:sz w:val="22"/>
                <w:lang w:val="en-US" w:eastAsia="ko-KR"/>
              </w:rPr>
              <w:t>Extending HARQ CB with different priorities to Type 3 CB and enhanced Type 2 CB is beneficial for URLLC operation on unlicensed bands. Although the LBT failure will be limited in controlled environment, allowing the network to recover information i</w:t>
            </w:r>
            <w:r>
              <w:rPr>
                <w:rFonts w:asciiTheme="minorHAnsi" w:eastAsia="Malgun Gothic" w:hAnsiTheme="minorHAnsi"/>
                <w:sz w:val="22"/>
                <w:lang w:val="en-US" w:eastAsia="ko-KR"/>
              </w:rPr>
              <w:t>n</w:t>
            </w:r>
            <w:r w:rsidRPr="00F86F94">
              <w:rPr>
                <w:rFonts w:asciiTheme="minorHAnsi" w:eastAsia="Malgun Gothic" w:hAnsiTheme="minorHAnsi"/>
                <w:sz w:val="22"/>
                <w:lang w:val="en-US" w:eastAsia="ko-KR"/>
              </w:rPr>
              <w:t xml:space="preserve"> case of LBT failure is essential to support URLLC services.</w:t>
            </w:r>
          </w:p>
          <w:p w14:paraId="023EFCC2" w14:textId="77777777" w:rsidR="00F86F94" w:rsidRPr="00F86F94" w:rsidRDefault="00F86F94" w:rsidP="00F86F94">
            <w:pPr>
              <w:spacing w:after="120"/>
              <w:rPr>
                <w:rFonts w:asciiTheme="minorHAnsi" w:eastAsia="Malgun Gothic" w:hAnsiTheme="minorHAnsi"/>
                <w:sz w:val="22"/>
                <w:lang w:val="en-US" w:eastAsia="ko-KR"/>
              </w:rPr>
            </w:pPr>
          </w:p>
          <w:p w14:paraId="368C5C6F" w14:textId="6B101D28" w:rsidR="00F86F94" w:rsidRPr="00F86F94" w:rsidRDefault="00F86F94" w:rsidP="00F86F94">
            <w:pPr>
              <w:spacing w:after="120"/>
              <w:rPr>
                <w:lang w:val="en-US" w:eastAsia="zh-CN"/>
              </w:rPr>
            </w:pPr>
            <w:r w:rsidRPr="00F86F94">
              <w:rPr>
                <w:rFonts w:asciiTheme="minorHAnsi" w:eastAsia="Malgun Gothic" w:hAnsiTheme="minorHAnsi"/>
                <w:sz w:val="22"/>
                <w:lang w:val="en-US" w:eastAsia="ko-KR"/>
              </w:rPr>
              <w:t>However, this enhancement should be considered as part of the possible enhancement</w:t>
            </w:r>
            <w:r w:rsidR="00816635">
              <w:rPr>
                <w:rFonts w:asciiTheme="minorHAnsi" w:eastAsia="Malgun Gothic" w:hAnsiTheme="minorHAnsi"/>
                <w:sz w:val="22"/>
                <w:lang w:val="en-US" w:eastAsia="ko-KR"/>
              </w:rPr>
              <w:t>s</w:t>
            </w:r>
            <w:r w:rsidRPr="00F86F94">
              <w:rPr>
                <w:rFonts w:asciiTheme="minorHAnsi" w:eastAsia="Malgun Gothic" w:hAnsiTheme="minorHAnsi"/>
                <w:sz w:val="22"/>
                <w:lang w:val="en-US" w:eastAsia="ko-KR"/>
              </w:rPr>
              <w:t xml:space="preserve"> listed in the responses to Question 2.2 (i.e. we don’t see a reason to treat this issue differently compared to </w:t>
            </w:r>
            <w:r w:rsidR="00816635">
              <w:rPr>
                <w:rFonts w:asciiTheme="minorHAnsi" w:eastAsia="Malgun Gothic" w:hAnsiTheme="minorHAnsi"/>
                <w:sz w:val="22"/>
                <w:lang w:val="en-US" w:eastAsia="ko-KR"/>
              </w:rPr>
              <w:t xml:space="preserve">the </w:t>
            </w:r>
            <w:r w:rsidRPr="00F86F94">
              <w:rPr>
                <w:rFonts w:asciiTheme="minorHAnsi" w:eastAsia="Malgun Gothic" w:hAnsiTheme="minorHAnsi"/>
                <w:sz w:val="22"/>
                <w:lang w:val="en-US" w:eastAsia="ko-KR"/>
              </w:rPr>
              <w:t>issues listed in the responses to Question 2.2).</w:t>
            </w:r>
          </w:p>
        </w:tc>
      </w:tr>
      <w:tr w:rsidR="00401AC8" w14:paraId="458552DC" w14:textId="77777777">
        <w:tc>
          <w:tcPr>
            <w:tcW w:w="2122" w:type="dxa"/>
          </w:tcPr>
          <w:p w14:paraId="091A33E9" w14:textId="19352996" w:rsidR="00401AC8" w:rsidRPr="00F86F94" w:rsidRDefault="00401AC8" w:rsidP="00F86F94">
            <w:pPr>
              <w:spacing w:after="120"/>
              <w:rPr>
                <w:rFonts w:asciiTheme="minorHAnsi" w:eastAsia="Malgun Gothic" w:hAnsiTheme="minorHAnsi"/>
                <w:sz w:val="22"/>
                <w:lang w:eastAsia="ko-KR"/>
              </w:rPr>
            </w:pPr>
            <w:r>
              <w:rPr>
                <w:rFonts w:asciiTheme="minorHAnsi" w:eastAsia="Malgun Gothic" w:hAnsiTheme="minorHAnsi"/>
                <w:sz w:val="22"/>
                <w:lang w:eastAsia="ko-KR"/>
              </w:rPr>
              <w:t>Sharp</w:t>
            </w:r>
          </w:p>
        </w:tc>
        <w:tc>
          <w:tcPr>
            <w:tcW w:w="1559" w:type="dxa"/>
          </w:tcPr>
          <w:p w14:paraId="4D462D96" w14:textId="45C367DB" w:rsidR="00401AC8" w:rsidRPr="00401AC8" w:rsidRDefault="00401AC8" w:rsidP="00F86F94">
            <w:pPr>
              <w:spacing w:after="120"/>
              <w:rPr>
                <w:rFonts w:asciiTheme="minorHAnsi" w:eastAsiaTheme="minorEastAsia" w:hAnsiTheme="minorHAnsi"/>
                <w:sz w:val="22"/>
                <w:lang w:val="en-US" w:eastAsia="ja-JP"/>
              </w:rPr>
            </w:pPr>
            <w:r>
              <w:rPr>
                <w:rFonts w:asciiTheme="minorHAnsi" w:eastAsiaTheme="minorEastAsia" w:hAnsiTheme="minorHAnsi" w:hint="eastAsia"/>
                <w:sz w:val="22"/>
                <w:lang w:val="en-US" w:eastAsia="ja-JP"/>
              </w:rPr>
              <w:t>Y</w:t>
            </w:r>
            <w:r>
              <w:rPr>
                <w:rFonts w:asciiTheme="minorHAnsi" w:eastAsiaTheme="minorEastAsia" w:hAnsiTheme="minorHAnsi"/>
                <w:sz w:val="22"/>
                <w:lang w:val="en-US" w:eastAsia="ja-JP"/>
              </w:rPr>
              <w:t>es</w:t>
            </w:r>
          </w:p>
        </w:tc>
        <w:tc>
          <w:tcPr>
            <w:tcW w:w="5953" w:type="dxa"/>
          </w:tcPr>
          <w:p w14:paraId="184FB953" w14:textId="1121ADB7" w:rsidR="00401AC8" w:rsidRPr="00F86F94" w:rsidRDefault="00401AC8" w:rsidP="00F86F94">
            <w:pPr>
              <w:spacing w:after="120"/>
              <w:rPr>
                <w:rFonts w:asciiTheme="minorHAnsi" w:eastAsia="Malgun Gothic" w:hAnsiTheme="minorHAnsi"/>
                <w:sz w:val="22"/>
                <w:lang w:val="en-US" w:eastAsia="ko-KR"/>
              </w:rPr>
            </w:pPr>
            <w:r w:rsidRPr="00A71C90">
              <w:rPr>
                <w:rFonts w:eastAsia="Malgun Gothic"/>
                <w:lang w:val="en-US" w:eastAsia="ko-KR"/>
              </w:rPr>
              <w:t xml:space="preserve">Latency/reliability performance might degrade due to LBT failure caused by even though less frequent interference in the assumed scenarios. Thus, it is still beneficial to inherit related </w:t>
            </w:r>
            <w:r w:rsidRPr="00A71C90">
              <w:rPr>
                <w:rFonts w:eastAsia="Malgun Gothic"/>
                <w:lang w:val="en-US" w:eastAsia="ko-KR"/>
              </w:rPr>
              <w:lastRenderedPageBreak/>
              <w:t>NR-U enhancements in Rel-16, e.g., Type 3 CB and enhanced Type 2 CB, with necessary modifications.</w:t>
            </w:r>
          </w:p>
        </w:tc>
      </w:tr>
      <w:tr w:rsidR="0033155F" w14:paraId="2030EC1F" w14:textId="77777777">
        <w:tc>
          <w:tcPr>
            <w:tcW w:w="2122" w:type="dxa"/>
          </w:tcPr>
          <w:p w14:paraId="1E58DDCB" w14:textId="4C393057" w:rsidR="0033155F" w:rsidRDefault="0033155F" w:rsidP="00F86F94">
            <w:pPr>
              <w:spacing w:after="120"/>
              <w:rPr>
                <w:rFonts w:asciiTheme="minorHAnsi" w:eastAsia="Malgun Gothic" w:hAnsiTheme="minorHAnsi"/>
                <w:sz w:val="22"/>
                <w:lang w:eastAsia="ko-KR"/>
              </w:rPr>
            </w:pPr>
            <w:r>
              <w:rPr>
                <w:rFonts w:asciiTheme="minorHAnsi" w:eastAsia="Malgun Gothic" w:hAnsiTheme="minorHAnsi"/>
                <w:sz w:val="22"/>
                <w:lang w:eastAsia="ko-KR"/>
              </w:rPr>
              <w:lastRenderedPageBreak/>
              <w:t>Apple</w:t>
            </w:r>
          </w:p>
        </w:tc>
        <w:tc>
          <w:tcPr>
            <w:tcW w:w="1559" w:type="dxa"/>
          </w:tcPr>
          <w:p w14:paraId="52417389" w14:textId="76277C82" w:rsidR="0033155F" w:rsidRDefault="0033155F" w:rsidP="00F86F94">
            <w:pPr>
              <w:spacing w:after="120"/>
              <w:rPr>
                <w:rFonts w:asciiTheme="minorHAnsi" w:eastAsiaTheme="minorEastAsia" w:hAnsiTheme="minorHAnsi"/>
                <w:sz w:val="22"/>
                <w:lang w:val="en-US" w:eastAsia="ja-JP"/>
              </w:rPr>
            </w:pPr>
            <w:r>
              <w:rPr>
                <w:rFonts w:asciiTheme="minorHAnsi" w:eastAsiaTheme="minorEastAsia" w:hAnsiTheme="minorHAnsi"/>
                <w:sz w:val="22"/>
                <w:lang w:val="en-US" w:eastAsia="ja-JP"/>
              </w:rPr>
              <w:t>Yes</w:t>
            </w:r>
          </w:p>
        </w:tc>
        <w:tc>
          <w:tcPr>
            <w:tcW w:w="5953" w:type="dxa"/>
          </w:tcPr>
          <w:p w14:paraId="33FA30DA" w14:textId="77777777" w:rsidR="0033155F" w:rsidRPr="00A71C90" w:rsidRDefault="0033155F" w:rsidP="00F86F94">
            <w:pPr>
              <w:spacing w:after="120"/>
              <w:rPr>
                <w:rFonts w:eastAsia="Malgun Gothic"/>
                <w:lang w:val="en-US" w:eastAsia="ko-KR"/>
              </w:rPr>
            </w:pPr>
          </w:p>
        </w:tc>
      </w:tr>
      <w:tr w:rsidR="007112FE" w:rsidRPr="007C4A4D" w14:paraId="5E45A6F4" w14:textId="77777777" w:rsidTr="007112FE">
        <w:tc>
          <w:tcPr>
            <w:tcW w:w="2122" w:type="dxa"/>
          </w:tcPr>
          <w:p w14:paraId="4DC4502D" w14:textId="77777777" w:rsidR="007112FE" w:rsidRPr="00E438AC" w:rsidRDefault="007112FE" w:rsidP="007112FE">
            <w:pPr>
              <w:spacing w:after="120" w:line="240" w:lineRule="auto"/>
              <w:rPr>
                <w:rFonts w:ascii="Times New Roman" w:hAnsi="Times New Roman"/>
                <w:lang w:val="en-US"/>
              </w:rPr>
            </w:pPr>
            <w:r w:rsidRPr="00E438AC">
              <w:rPr>
                <w:rFonts w:ascii="Times New Roman" w:hAnsi="Times New Roman" w:hint="eastAsia"/>
                <w:lang w:val="en-US"/>
              </w:rPr>
              <w:t>H</w:t>
            </w:r>
            <w:r w:rsidRPr="00E438AC">
              <w:rPr>
                <w:rFonts w:ascii="Times New Roman" w:hAnsi="Times New Roman"/>
                <w:lang w:val="en-US"/>
              </w:rPr>
              <w:t xml:space="preserve">uawei, </w:t>
            </w:r>
            <w:proofErr w:type="spellStart"/>
            <w:r w:rsidRPr="00E438AC">
              <w:rPr>
                <w:rFonts w:ascii="Times New Roman" w:hAnsi="Times New Roman"/>
                <w:lang w:val="en-US"/>
              </w:rPr>
              <w:t>HiSilicon</w:t>
            </w:r>
            <w:proofErr w:type="spellEnd"/>
          </w:p>
        </w:tc>
        <w:tc>
          <w:tcPr>
            <w:tcW w:w="1559" w:type="dxa"/>
          </w:tcPr>
          <w:p w14:paraId="7F44ADF4" w14:textId="77777777" w:rsidR="007112FE" w:rsidRPr="00E438AC" w:rsidRDefault="007112FE" w:rsidP="007112FE">
            <w:pPr>
              <w:spacing w:after="120" w:line="240" w:lineRule="auto"/>
              <w:rPr>
                <w:rFonts w:ascii="Times New Roman" w:hAnsi="Times New Roman"/>
                <w:lang w:val="en-US"/>
              </w:rPr>
            </w:pPr>
            <w:r w:rsidRPr="00E438AC">
              <w:rPr>
                <w:rFonts w:ascii="Times New Roman" w:hAnsi="Times New Roman" w:hint="eastAsia"/>
                <w:lang w:val="en-US"/>
              </w:rPr>
              <w:t>Y</w:t>
            </w:r>
            <w:r w:rsidRPr="00E438AC">
              <w:rPr>
                <w:rFonts w:ascii="Times New Roman" w:hAnsi="Times New Roman"/>
                <w:lang w:val="en-US"/>
              </w:rPr>
              <w:t>es</w:t>
            </w:r>
          </w:p>
        </w:tc>
        <w:tc>
          <w:tcPr>
            <w:tcW w:w="5953" w:type="dxa"/>
          </w:tcPr>
          <w:p w14:paraId="7CA4A162" w14:textId="77777777" w:rsidR="007112FE" w:rsidRPr="00E438AC" w:rsidRDefault="007112FE" w:rsidP="007112FE">
            <w:pPr>
              <w:spacing w:after="120" w:line="240" w:lineRule="auto"/>
              <w:rPr>
                <w:rFonts w:ascii="Times New Roman" w:hAnsi="Times New Roman"/>
                <w:lang w:val="en-US"/>
              </w:rPr>
            </w:pPr>
            <w:r>
              <w:rPr>
                <w:rFonts w:ascii="Times New Roman" w:hAnsi="Times New Roman" w:hint="eastAsia"/>
                <w:lang w:val="en-US"/>
              </w:rPr>
              <w:t>T</w:t>
            </w:r>
            <w:r>
              <w:rPr>
                <w:rFonts w:ascii="Times New Roman" w:hAnsi="Times New Roman"/>
                <w:lang w:val="en-US"/>
              </w:rPr>
              <w:t xml:space="preserve">his is already partially supported by Rel-16, as identified in Rel-16 maintenance. </w:t>
            </w:r>
            <w:r w:rsidRPr="003A7340">
              <w:rPr>
                <w:rFonts w:ascii="Times New Roman" w:hAnsi="Times New Roman"/>
                <w:lang w:val="en-US"/>
              </w:rPr>
              <w:t xml:space="preserve">RAN1#101-e discussed the compatibility of configurations of HARQ design for </w:t>
            </w:r>
            <w:proofErr w:type="spellStart"/>
            <w:r w:rsidRPr="003A7340">
              <w:rPr>
                <w:rFonts w:ascii="Times New Roman" w:hAnsi="Times New Roman"/>
                <w:lang w:val="en-US"/>
              </w:rPr>
              <w:t>eURLCC</w:t>
            </w:r>
            <w:proofErr w:type="spellEnd"/>
            <w:r w:rsidRPr="003A7340">
              <w:rPr>
                <w:rFonts w:ascii="Times New Roman" w:hAnsi="Times New Roman"/>
                <w:lang w:val="en-US"/>
              </w:rPr>
              <w:t xml:space="preserve"> and NR-U, and </w:t>
            </w:r>
            <w:r>
              <w:rPr>
                <w:rFonts w:ascii="Times New Roman" w:hAnsi="Times New Roman"/>
                <w:lang w:val="en-US"/>
              </w:rPr>
              <w:t>agreed on these</w:t>
            </w:r>
            <w:r w:rsidRPr="003A7340">
              <w:rPr>
                <w:rFonts w:ascii="Times New Roman" w:hAnsi="Times New Roman"/>
                <w:lang w:val="en-US"/>
              </w:rPr>
              <w:t xml:space="preserve"> observations</w:t>
            </w:r>
            <w:r w:rsidRPr="00E438AC">
              <w:rPr>
                <w:rFonts w:ascii="Times New Roman" w:hAnsi="Times New Roman"/>
                <w:lang w:val="en-US"/>
              </w:rPr>
              <w:t>:</w:t>
            </w:r>
          </w:p>
          <w:p w14:paraId="52D030B3" w14:textId="77777777" w:rsidR="007112FE" w:rsidRPr="003A7340" w:rsidRDefault="007112FE" w:rsidP="007112FE">
            <w:pPr>
              <w:rPr>
                <w:rFonts w:ascii="Times New Roman" w:eastAsia="Malgun Gothic" w:hAnsi="Times New Roman"/>
                <w:u w:val="single"/>
                <w:lang w:eastAsia="ko-KR"/>
              </w:rPr>
            </w:pPr>
            <w:r w:rsidRPr="003A7340">
              <w:rPr>
                <w:rFonts w:ascii="Times New Roman" w:eastAsia="Malgun Gothic" w:hAnsi="Times New Roman"/>
                <w:u w:val="single"/>
                <w:lang w:eastAsia="ko-KR"/>
              </w:rPr>
              <w:t>Observations:</w:t>
            </w:r>
          </w:p>
          <w:p w14:paraId="17E925DC" w14:textId="77777777" w:rsidR="007112FE" w:rsidRPr="003A7340" w:rsidRDefault="007112FE" w:rsidP="007112FE">
            <w:pPr>
              <w:rPr>
                <w:rFonts w:ascii="Times New Roman" w:eastAsia="Malgun Gothic" w:hAnsi="Times New Roman"/>
                <w:lang w:eastAsia="ko-KR"/>
              </w:rPr>
            </w:pPr>
            <w:proofErr w:type="spellStart"/>
            <w:r w:rsidRPr="003A7340">
              <w:rPr>
                <w:rFonts w:ascii="Times New Roman" w:eastAsia="Malgun Gothic" w:hAnsi="Times New Roman"/>
                <w:lang w:eastAsia="ko-KR"/>
              </w:rPr>
              <w:t>Examples</w:t>
            </w:r>
            <w:proofErr w:type="spellEnd"/>
            <w:r w:rsidRPr="003A7340">
              <w:rPr>
                <w:rFonts w:ascii="Times New Roman" w:eastAsia="Malgun Gothic" w:hAnsi="Times New Roman"/>
                <w:lang w:eastAsia="ko-KR"/>
              </w:rPr>
              <w:t xml:space="preserve"> of joint </w:t>
            </w:r>
            <w:proofErr w:type="spellStart"/>
            <w:r w:rsidRPr="003A7340">
              <w:rPr>
                <w:rFonts w:ascii="Times New Roman" w:eastAsia="Malgun Gothic" w:hAnsi="Times New Roman"/>
                <w:lang w:eastAsia="ko-KR"/>
              </w:rPr>
              <w:t>configurations</w:t>
            </w:r>
            <w:proofErr w:type="spellEnd"/>
            <w:r w:rsidRPr="003A7340">
              <w:rPr>
                <w:rFonts w:ascii="Times New Roman" w:eastAsia="Malgun Gothic" w:hAnsi="Times New Roman"/>
                <w:lang w:eastAsia="ko-KR"/>
              </w:rPr>
              <w:t>/</w:t>
            </w:r>
            <w:proofErr w:type="spellStart"/>
            <w:r w:rsidRPr="003A7340">
              <w:rPr>
                <w:rFonts w:ascii="Times New Roman" w:eastAsia="Malgun Gothic" w:hAnsi="Times New Roman"/>
                <w:lang w:eastAsia="ko-KR"/>
              </w:rPr>
              <w:t>signaling</w:t>
            </w:r>
            <w:proofErr w:type="spellEnd"/>
            <w:r w:rsidRPr="003A7340">
              <w:rPr>
                <w:rFonts w:ascii="Times New Roman" w:eastAsia="Malgun Gothic" w:hAnsi="Times New Roman"/>
                <w:lang w:eastAsia="ko-KR"/>
              </w:rPr>
              <w:t xml:space="preserve"> for </w:t>
            </w:r>
            <w:proofErr w:type="spellStart"/>
            <w:r w:rsidRPr="003A7340">
              <w:rPr>
                <w:rFonts w:ascii="Times New Roman" w:eastAsia="Malgun Gothic" w:hAnsi="Times New Roman"/>
                <w:lang w:eastAsia="ko-KR"/>
              </w:rPr>
              <w:t>eURLLC</w:t>
            </w:r>
            <w:proofErr w:type="spellEnd"/>
            <w:r w:rsidRPr="003A7340">
              <w:rPr>
                <w:rFonts w:ascii="Times New Roman" w:eastAsia="Malgun Gothic" w:hAnsi="Times New Roman"/>
                <w:lang w:eastAsia="ko-KR"/>
              </w:rPr>
              <w:t xml:space="preserve"> and NR-U </w:t>
            </w:r>
            <w:proofErr w:type="spellStart"/>
            <w:r w:rsidRPr="003A7340">
              <w:rPr>
                <w:rFonts w:ascii="Times New Roman" w:eastAsia="Malgun Gothic" w:hAnsi="Times New Roman"/>
                <w:lang w:eastAsia="ko-KR"/>
              </w:rPr>
              <w:t>that</w:t>
            </w:r>
            <w:proofErr w:type="spellEnd"/>
            <w:r w:rsidRPr="003A7340">
              <w:rPr>
                <w:rFonts w:ascii="Times New Roman" w:eastAsia="Malgun Gothic" w:hAnsi="Times New Roman"/>
                <w:lang w:eastAsia="ko-KR"/>
              </w:rPr>
              <w:t xml:space="preserve"> </w:t>
            </w:r>
            <w:proofErr w:type="spellStart"/>
            <w:r w:rsidRPr="003A7340">
              <w:rPr>
                <w:rFonts w:ascii="Times New Roman" w:eastAsia="Malgun Gothic" w:hAnsi="Times New Roman"/>
                <w:lang w:eastAsia="ko-KR"/>
              </w:rPr>
              <w:t>can</w:t>
            </w:r>
            <w:proofErr w:type="spellEnd"/>
            <w:r w:rsidRPr="003A7340">
              <w:rPr>
                <w:rFonts w:ascii="Times New Roman" w:eastAsia="Malgun Gothic" w:hAnsi="Times New Roman"/>
                <w:lang w:eastAsia="ko-KR"/>
              </w:rPr>
              <w:t xml:space="preserve"> </w:t>
            </w:r>
            <w:proofErr w:type="spellStart"/>
            <w:r w:rsidRPr="003A7340">
              <w:rPr>
                <w:rFonts w:ascii="Times New Roman" w:eastAsia="Malgun Gothic" w:hAnsi="Times New Roman"/>
                <w:lang w:eastAsia="ko-KR"/>
              </w:rPr>
              <w:t>work</w:t>
            </w:r>
            <w:proofErr w:type="spellEnd"/>
            <w:r w:rsidRPr="003A7340">
              <w:rPr>
                <w:rFonts w:ascii="Times New Roman" w:eastAsia="Malgun Gothic" w:hAnsi="Times New Roman"/>
                <w:lang w:eastAsia="ko-KR"/>
              </w:rPr>
              <w:t xml:space="preserve"> in Rel-16:</w:t>
            </w:r>
          </w:p>
          <w:p w14:paraId="665E32CD" w14:textId="77777777" w:rsidR="007112FE" w:rsidRPr="00205C87" w:rsidRDefault="007112FE" w:rsidP="0074693E">
            <w:pPr>
              <w:pStyle w:val="ListParagraph"/>
              <w:numPr>
                <w:ilvl w:val="0"/>
                <w:numId w:val="26"/>
              </w:numPr>
              <w:spacing w:after="180" w:line="240" w:lineRule="auto"/>
              <w:rPr>
                <w:rFonts w:ascii="Times New Roman" w:eastAsia="Malgun Gothic" w:hAnsi="Times New Roman" w:cs="Times New Roman"/>
                <w:sz w:val="20"/>
                <w:szCs w:val="20"/>
                <w:lang w:val="en-US" w:eastAsia="ko-KR"/>
              </w:rPr>
            </w:pPr>
            <w:r w:rsidRPr="00205C87">
              <w:rPr>
                <w:rFonts w:ascii="Times New Roman" w:eastAsia="Malgun Gothic" w:hAnsi="Times New Roman" w:cs="Times New Roman"/>
                <w:sz w:val="20"/>
                <w:szCs w:val="20"/>
                <w:lang w:val="en-US" w:eastAsia="ko-KR"/>
              </w:rPr>
              <w:t>Example 1: Handling of NNK1 value (dl-DataToUL-ACK-r1 with value -1) with Type-2 HARQ-ACK codebook and two HARQ-ACK codebook priorities (when UE is provided with PDSCH-HARQ-ACK-CodebookList-r16), using DCI format 1_1 and/or DCI format 1_2, when the NNK1 value is signaled in DCI format 1_1.</w:t>
            </w:r>
          </w:p>
          <w:p w14:paraId="46CFC00F" w14:textId="77777777" w:rsidR="007112FE" w:rsidRPr="003A7340" w:rsidRDefault="007112FE" w:rsidP="007112FE">
            <w:pPr>
              <w:rPr>
                <w:rFonts w:ascii="Times New Roman" w:eastAsia="Malgun Gothic" w:hAnsi="Times New Roman"/>
                <w:lang w:eastAsia="ko-KR"/>
              </w:rPr>
            </w:pPr>
          </w:p>
          <w:p w14:paraId="2B07D445" w14:textId="77777777" w:rsidR="007112FE" w:rsidRPr="003A7340" w:rsidRDefault="007112FE" w:rsidP="007112FE">
            <w:pPr>
              <w:rPr>
                <w:rFonts w:ascii="Times New Roman" w:eastAsia="Malgun Gothic" w:hAnsi="Times New Roman"/>
                <w:lang w:eastAsia="ko-KR"/>
              </w:rPr>
            </w:pPr>
            <w:proofErr w:type="spellStart"/>
            <w:r w:rsidRPr="003A7340">
              <w:rPr>
                <w:rFonts w:ascii="Times New Roman" w:eastAsia="Malgun Gothic" w:hAnsi="Times New Roman"/>
                <w:lang w:eastAsia="ko-KR"/>
              </w:rPr>
              <w:t>Examples</w:t>
            </w:r>
            <w:proofErr w:type="spellEnd"/>
            <w:r w:rsidRPr="003A7340">
              <w:rPr>
                <w:rFonts w:ascii="Times New Roman" w:eastAsia="Malgun Gothic" w:hAnsi="Times New Roman"/>
                <w:lang w:eastAsia="ko-KR"/>
              </w:rPr>
              <w:t xml:space="preserve"> of joint </w:t>
            </w:r>
            <w:proofErr w:type="spellStart"/>
            <w:r w:rsidRPr="003A7340">
              <w:rPr>
                <w:rFonts w:ascii="Times New Roman" w:eastAsia="Malgun Gothic" w:hAnsi="Times New Roman"/>
                <w:lang w:eastAsia="ko-KR"/>
              </w:rPr>
              <w:t>configurations</w:t>
            </w:r>
            <w:proofErr w:type="spellEnd"/>
            <w:r w:rsidRPr="003A7340">
              <w:rPr>
                <w:rFonts w:ascii="Times New Roman" w:eastAsia="Malgun Gothic" w:hAnsi="Times New Roman"/>
                <w:lang w:eastAsia="ko-KR"/>
              </w:rPr>
              <w:t>/</w:t>
            </w:r>
            <w:proofErr w:type="spellStart"/>
            <w:r w:rsidRPr="003A7340">
              <w:rPr>
                <w:rFonts w:ascii="Times New Roman" w:eastAsia="Malgun Gothic" w:hAnsi="Times New Roman"/>
                <w:lang w:eastAsia="ko-KR"/>
              </w:rPr>
              <w:t>signaling</w:t>
            </w:r>
            <w:proofErr w:type="spellEnd"/>
            <w:r w:rsidRPr="003A7340">
              <w:rPr>
                <w:rFonts w:ascii="Times New Roman" w:eastAsia="Malgun Gothic" w:hAnsi="Times New Roman"/>
                <w:lang w:eastAsia="ko-KR"/>
              </w:rPr>
              <w:t xml:space="preserve"> for </w:t>
            </w:r>
            <w:proofErr w:type="spellStart"/>
            <w:r w:rsidRPr="003A7340">
              <w:rPr>
                <w:rFonts w:ascii="Times New Roman" w:eastAsia="Malgun Gothic" w:hAnsi="Times New Roman"/>
                <w:lang w:eastAsia="ko-KR"/>
              </w:rPr>
              <w:t>eURLLC</w:t>
            </w:r>
            <w:proofErr w:type="spellEnd"/>
            <w:r w:rsidRPr="003A7340">
              <w:rPr>
                <w:rFonts w:ascii="Times New Roman" w:eastAsia="Malgun Gothic" w:hAnsi="Times New Roman"/>
                <w:lang w:eastAsia="ko-KR"/>
              </w:rPr>
              <w:t xml:space="preserve"> and NR-U </w:t>
            </w:r>
            <w:proofErr w:type="spellStart"/>
            <w:r w:rsidRPr="003A7340">
              <w:rPr>
                <w:rFonts w:ascii="Times New Roman" w:eastAsia="Malgun Gothic" w:hAnsi="Times New Roman"/>
                <w:lang w:eastAsia="ko-KR"/>
              </w:rPr>
              <w:t>that</w:t>
            </w:r>
            <w:proofErr w:type="spellEnd"/>
            <w:r w:rsidRPr="003A7340">
              <w:rPr>
                <w:rFonts w:ascii="Times New Roman" w:eastAsia="Malgun Gothic" w:hAnsi="Times New Roman"/>
                <w:lang w:eastAsia="ko-KR"/>
              </w:rPr>
              <w:t xml:space="preserve"> </w:t>
            </w:r>
            <w:proofErr w:type="spellStart"/>
            <w:r w:rsidRPr="003A7340">
              <w:rPr>
                <w:rFonts w:ascii="Times New Roman" w:eastAsia="Malgun Gothic" w:hAnsi="Times New Roman"/>
                <w:lang w:eastAsia="ko-KR"/>
              </w:rPr>
              <w:t>cannot</w:t>
            </w:r>
            <w:proofErr w:type="spellEnd"/>
            <w:r w:rsidRPr="003A7340">
              <w:rPr>
                <w:rFonts w:ascii="Times New Roman" w:eastAsia="Malgun Gothic" w:hAnsi="Times New Roman"/>
                <w:lang w:eastAsia="ko-KR"/>
              </w:rPr>
              <w:t xml:space="preserve"> </w:t>
            </w:r>
            <w:proofErr w:type="spellStart"/>
            <w:r w:rsidRPr="003A7340">
              <w:rPr>
                <w:rFonts w:ascii="Times New Roman" w:eastAsia="Malgun Gothic" w:hAnsi="Times New Roman"/>
                <w:lang w:eastAsia="ko-KR"/>
              </w:rPr>
              <w:t>work</w:t>
            </w:r>
            <w:proofErr w:type="spellEnd"/>
            <w:r w:rsidRPr="003A7340">
              <w:rPr>
                <w:rFonts w:ascii="Times New Roman" w:eastAsia="Malgun Gothic" w:hAnsi="Times New Roman"/>
                <w:lang w:eastAsia="ko-KR"/>
              </w:rPr>
              <w:t xml:space="preserve"> in Rel-16:</w:t>
            </w:r>
          </w:p>
          <w:p w14:paraId="66672638" w14:textId="77777777" w:rsidR="007112FE" w:rsidRPr="00205C87" w:rsidRDefault="007112FE" w:rsidP="0074693E">
            <w:pPr>
              <w:pStyle w:val="ListParagraph"/>
              <w:numPr>
                <w:ilvl w:val="0"/>
                <w:numId w:val="26"/>
              </w:numPr>
              <w:spacing w:after="180" w:line="240" w:lineRule="auto"/>
              <w:rPr>
                <w:rFonts w:ascii="Times New Roman" w:eastAsia="Malgun Gothic" w:hAnsi="Times New Roman" w:cs="Times New Roman"/>
                <w:sz w:val="20"/>
                <w:szCs w:val="20"/>
                <w:lang w:val="en-US" w:eastAsia="ko-KR"/>
              </w:rPr>
            </w:pPr>
            <w:r w:rsidRPr="00205C87">
              <w:rPr>
                <w:rFonts w:ascii="Times New Roman" w:eastAsia="Malgun Gothic" w:hAnsi="Times New Roman" w:cs="Times New Roman"/>
                <w:sz w:val="20"/>
                <w:szCs w:val="20"/>
                <w:lang w:val="en-US" w:eastAsia="ko-KR"/>
              </w:rPr>
              <w:t>Example 2: Joint configuration of Enhanced Type-2 HARQ-ACK codebook and two HARQ-ACK codebook priorities (when UE is provided with PDSCH-HARQ-ACK-CodebookList-r16)</w:t>
            </w:r>
          </w:p>
          <w:p w14:paraId="1E32134E" w14:textId="77777777" w:rsidR="007112FE" w:rsidRPr="00205C87" w:rsidRDefault="007112FE" w:rsidP="0074693E">
            <w:pPr>
              <w:pStyle w:val="ListParagraph"/>
              <w:numPr>
                <w:ilvl w:val="1"/>
                <w:numId w:val="26"/>
              </w:numPr>
              <w:spacing w:after="180" w:line="240" w:lineRule="auto"/>
              <w:rPr>
                <w:rFonts w:ascii="Times New Roman" w:eastAsia="Malgun Gothic" w:hAnsi="Times New Roman" w:cs="Times New Roman"/>
                <w:sz w:val="20"/>
                <w:szCs w:val="20"/>
                <w:lang w:val="en-US" w:eastAsia="ko-KR"/>
              </w:rPr>
            </w:pPr>
            <w:r w:rsidRPr="00205C87">
              <w:rPr>
                <w:rFonts w:ascii="Times New Roman" w:eastAsia="Malgun Gothic" w:hAnsi="Times New Roman" w:cs="Times New Roman"/>
                <w:sz w:val="20"/>
                <w:szCs w:val="20"/>
                <w:lang w:val="en-US" w:eastAsia="ko-KR"/>
              </w:rPr>
              <w:t>RAN1’s understanding is that the RRC parameter PDSCH-HARQ-ACK-CodebookList-r16 cannot configure the UE with Enhanced Type-2 HARQ-ACK codebook, although RAN1 specifications can support reporting with Enhanced Type-2 HARQ-ACK codebook when two HARQ-ACK codebook priorities can be indicated using DCI format 1_1/1_0, and can also support handling of NNK1 value in this case</w:t>
            </w:r>
          </w:p>
          <w:p w14:paraId="021B4C77" w14:textId="77777777" w:rsidR="007112FE" w:rsidRPr="00205C87" w:rsidRDefault="007112FE" w:rsidP="0074693E">
            <w:pPr>
              <w:pStyle w:val="ListParagraph"/>
              <w:numPr>
                <w:ilvl w:val="0"/>
                <w:numId w:val="26"/>
              </w:numPr>
              <w:spacing w:after="180" w:line="240" w:lineRule="auto"/>
              <w:rPr>
                <w:rFonts w:ascii="Times New Roman" w:eastAsia="Malgun Gothic" w:hAnsi="Times New Roman" w:cs="Times New Roman"/>
                <w:sz w:val="20"/>
                <w:szCs w:val="20"/>
                <w:lang w:val="en-US" w:eastAsia="ko-KR"/>
              </w:rPr>
            </w:pPr>
            <w:r w:rsidRPr="00205C87">
              <w:rPr>
                <w:rFonts w:ascii="Times New Roman" w:eastAsia="Malgun Gothic" w:hAnsi="Times New Roman" w:cs="Times New Roman"/>
                <w:sz w:val="20"/>
                <w:szCs w:val="20"/>
                <w:lang w:val="en-US" w:eastAsia="ko-KR"/>
              </w:rPr>
              <w:t>Example 3: Reporting Type-3 HARQ-ACK codebook when different HARQ processes have been scheduled with different PUCCH priorities (when UE is provided with PDSCH-HARQ-ACK-CodebookList-r16)</w:t>
            </w:r>
          </w:p>
          <w:p w14:paraId="6C511C63" w14:textId="77777777" w:rsidR="007112FE" w:rsidRDefault="007112FE" w:rsidP="007112FE">
            <w:pPr>
              <w:spacing w:after="120" w:line="240" w:lineRule="auto"/>
              <w:rPr>
                <w:rFonts w:ascii="Times New Roman" w:eastAsia="Malgun Gothic" w:hAnsi="Times New Roman"/>
                <w:lang w:eastAsia="ko-KR"/>
              </w:rPr>
            </w:pPr>
            <w:proofErr w:type="spellStart"/>
            <w:r>
              <w:rPr>
                <w:rFonts w:ascii="Times New Roman" w:eastAsia="Malgun Gothic" w:hAnsi="Times New Roman"/>
                <w:lang w:eastAsia="ko-KR"/>
              </w:rPr>
              <w:t>Some</w:t>
            </w:r>
            <w:proofErr w:type="spellEnd"/>
            <w:r>
              <w:rPr>
                <w:rFonts w:ascii="Times New Roman" w:eastAsia="Malgun Gothic" w:hAnsi="Times New Roman"/>
                <w:lang w:eastAsia="ko-KR"/>
              </w:rPr>
              <w:t xml:space="preserve"> simple </w:t>
            </w:r>
            <w:proofErr w:type="spellStart"/>
            <w:r>
              <w:rPr>
                <w:rFonts w:ascii="Times New Roman" w:eastAsia="Malgun Gothic" w:hAnsi="Times New Roman"/>
                <w:lang w:eastAsia="ko-KR"/>
              </w:rPr>
              <w:t>fixes</w:t>
            </w:r>
            <w:proofErr w:type="spellEnd"/>
            <w:r>
              <w:rPr>
                <w:rFonts w:ascii="Times New Roman" w:eastAsia="Malgun Gothic" w:hAnsi="Times New Roman"/>
                <w:lang w:eastAsia="ko-KR"/>
              </w:rPr>
              <w:t xml:space="preserve"> for </w:t>
            </w:r>
            <w:proofErr w:type="spellStart"/>
            <w:r>
              <w:rPr>
                <w:rFonts w:ascii="Times New Roman" w:eastAsia="Malgun Gothic" w:hAnsi="Times New Roman"/>
                <w:lang w:eastAsia="ko-KR"/>
              </w:rPr>
              <w:t>examples</w:t>
            </w:r>
            <w:proofErr w:type="spellEnd"/>
            <w:r>
              <w:rPr>
                <w:rFonts w:ascii="Times New Roman" w:eastAsia="Malgun Gothic" w:hAnsi="Times New Roman"/>
                <w:lang w:eastAsia="ko-KR"/>
              </w:rPr>
              <w:t xml:space="preserve"> 2 and 3 </w:t>
            </w:r>
            <w:proofErr w:type="spellStart"/>
            <w:r>
              <w:rPr>
                <w:rFonts w:ascii="Times New Roman" w:eastAsia="Malgun Gothic" w:hAnsi="Times New Roman"/>
                <w:lang w:eastAsia="ko-KR"/>
              </w:rPr>
              <w:t>above</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could</w:t>
            </w:r>
            <w:proofErr w:type="spellEnd"/>
            <w:r>
              <w:rPr>
                <w:rFonts w:ascii="Times New Roman" w:eastAsia="Malgun Gothic" w:hAnsi="Times New Roman"/>
                <w:lang w:eastAsia="ko-KR"/>
              </w:rPr>
              <w:t xml:space="preserve"> be </w:t>
            </w:r>
            <w:proofErr w:type="spellStart"/>
            <w:r>
              <w:rPr>
                <w:rFonts w:ascii="Times New Roman" w:eastAsia="Malgun Gothic" w:hAnsi="Times New Roman"/>
                <w:lang w:eastAsia="ko-KR"/>
              </w:rPr>
              <w:t>considered</w:t>
            </w:r>
            <w:proofErr w:type="spellEnd"/>
            <w:r>
              <w:rPr>
                <w:rFonts w:ascii="Times New Roman" w:eastAsia="Malgun Gothic" w:hAnsi="Times New Roman"/>
                <w:lang w:eastAsia="ko-KR"/>
              </w:rPr>
              <w:t xml:space="preserve"> in Rel-17.</w:t>
            </w:r>
            <w:r w:rsidRPr="003A7340">
              <w:rPr>
                <w:rFonts w:ascii="Times New Roman" w:eastAsia="Malgun Gothic" w:hAnsi="Times New Roman"/>
                <w:lang w:eastAsia="ko-KR"/>
              </w:rPr>
              <w:t xml:space="preserve"> </w:t>
            </w:r>
            <w:r w:rsidRPr="003A7340">
              <w:rPr>
                <w:rFonts w:ascii="Times New Roman" w:hAnsi="Times New Roman"/>
              </w:rPr>
              <w:t xml:space="preserve">For </w:t>
            </w:r>
            <w:proofErr w:type="spellStart"/>
            <w:r w:rsidRPr="003A7340">
              <w:rPr>
                <w:rFonts w:ascii="Times New Roman" w:hAnsi="Times New Roman"/>
              </w:rPr>
              <w:t>example</w:t>
            </w:r>
            <w:proofErr w:type="spellEnd"/>
            <w:r w:rsidRPr="003A7340">
              <w:rPr>
                <w:rFonts w:ascii="Times New Roman" w:hAnsi="Times New Roman"/>
              </w:rPr>
              <w:t xml:space="preserve"> 2, just </w:t>
            </w:r>
            <w:proofErr w:type="spellStart"/>
            <w:r w:rsidRPr="003A7340">
              <w:rPr>
                <w:rFonts w:ascii="Times New Roman" w:hAnsi="Times New Roman"/>
              </w:rPr>
              <w:t>adding</w:t>
            </w:r>
            <w:proofErr w:type="spellEnd"/>
            <w:r w:rsidRPr="003A7340">
              <w:rPr>
                <w:rFonts w:ascii="Times New Roman" w:hAnsi="Times New Roman"/>
              </w:rPr>
              <w:t xml:space="preserve"> the </w:t>
            </w:r>
            <w:proofErr w:type="spellStart"/>
            <w:r w:rsidRPr="003A7340">
              <w:rPr>
                <w:rFonts w:ascii="Times New Roman" w:hAnsi="Times New Roman"/>
              </w:rPr>
              <w:t>possibility</w:t>
            </w:r>
            <w:proofErr w:type="spellEnd"/>
            <w:r w:rsidRPr="003A7340">
              <w:rPr>
                <w:rFonts w:ascii="Times New Roman" w:hAnsi="Times New Roman"/>
              </w:rPr>
              <w:t xml:space="preserve"> to </w:t>
            </w:r>
            <w:proofErr w:type="spellStart"/>
            <w:r w:rsidRPr="003A7340">
              <w:rPr>
                <w:rFonts w:ascii="Times New Roman" w:hAnsi="Times New Roman"/>
              </w:rPr>
              <w:t>configure</w:t>
            </w:r>
            <w:proofErr w:type="spellEnd"/>
            <w:r w:rsidRPr="003A7340">
              <w:rPr>
                <w:rFonts w:ascii="Times New Roman" w:hAnsi="Times New Roman"/>
              </w:rPr>
              <w:t xml:space="preserve"> the HARQ-ACK </w:t>
            </w:r>
            <w:proofErr w:type="spellStart"/>
            <w:r w:rsidRPr="003A7340">
              <w:rPr>
                <w:rFonts w:ascii="Times New Roman" w:hAnsi="Times New Roman"/>
              </w:rPr>
              <w:t>codebook</w:t>
            </w:r>
            <w:proofErr w:type="spellEnd"/>
            <w:r w:rsidRPr="003A7340">
              <w:rPr>
                <w:rFonts w:ascii="Times New Roman" w:hAnsi="Times New Roman"/>
              </w:rPr>
              <w:t xml:space="preserve"> as </w:t>
            </w:r>
            <w:r w:rsidRPr="003A7340">
              <w:rPr>
                <w:rFonts w:ascii="Times New Roman" w:hAnsi="Times New Roman"/>
                <w:i/>
                <w:iCs/>
                <w:szCs w:val="22"/>
              </w:rPr>
              <w:t xml:space="preserve">enhancedDynamic-r16 </w:t>
            </w:r>
            <w:r w:rsidRPr="003A7340">
              <w:rPr>
                <w:rFonts w:ascii="Times New Roman" w:hAnsi="Times New Roman"/>
                <w:iCs/>
                <w:szCs w:val="22"/>
              </w:rPr>
              <w:t>in</w:t>
            </w:r>
            <w:r w:rsidRPr="003A7340">
              <w:rPr>
                <w:rFonts w:ascii="Times New Roman" w:hAnsi="Times New Roman"/>
                <w:i/>
                <w:iCs/>
                <w:szCs w:val="22"/>
              </w:rPr>
              <w:t xml:space="preserve"> PDSCH-HARQ-ACK-CodebookList-r17</w:t>
            </w:r>
            <w:r w:rsidRPr="003A7340">
              <w:rPr>
                <w:rFonts w:ascii="Times New Roman" w:hAnsi="Times New Roman"/>
                <w:iCs/>
                <w:szCs w:val="22"/>
              </w:rPr>
              <w:t xml:space="preserve"> </w:t>
            </w:r>
            <w:proofErr w:type="spellStart"/>
            <w:r w:rsidRPr="003A7340">
              <w:rPr>
                <w:rFonts w:ascii="Times New Roman" w:hAnsi="Times New Roman"/>
                <w:iCs/>
                <w:szCs w:val="22"/>
              </w:rPr>
              <w:t>would</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likely</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work</w:t>
            </w:r>
            <w:proofErr w:type="spellEnd"/>
            <w:r w:rsidRPr="003A7340">
              <w:rPr>
                <w:rFonts w:ascii="Times New Roman" w:hAnsi="Times New Roman"/>
                <w:iCs/>
                <w:szCs w:val="22"/>
              </w:rPr>
              <w:t xml:space="preserve"> </w:t>
            </w:r>
            <w:proofErr w:type="spellStart"/>
            <w:r>
              <w:rPr>
                <w:rFonts w:ascii="Times New Roman" w:hAnsi="Times New Roman"/>
                <w:iCs/>
                <w:szCs w:val="22"/>
              </w:rPr>
              <w:t>even</w:t>
            </w:r>
            <w:proofErr w:type="spellEnd"/>
            <w:r>
              <w:rPr>
                <w:rFonts w:ascii="Times New Roman" w:hAnsi="Times New Roman"/>
                <w:iCs/>
                <w:szCs w:val="22"/>
              </w:rPr>
              <w:t xml:space="preserve"> </w:t>
            </w:r>
            <w:proofErr w:type="spellStart"/>
            <w:r w:rsidRPr="003A7340">
              <w:rPr>
                <w:rFonts w:ascii="Times New Roman" w:hAnsi="Times New Roman"/>
                <w:iCs/>
                <w:szCs w:val="22"/>
              </w:rPr>
              <w:t>without</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further</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enhancements</w:t>
            </w:r>
            <w:proofErr w:type="spellEnd"/>
            <w:r>
              <w:rPr>
                <w:rFonts w:ascii="Times New Roman" w:hAnsi="Times New Roman"/>
                <w:iCs/>
                <w:szCs w:val="22"/>
              </w:rPr>
              <w:t xml:space="preserve"> (</w:t>
            </w:r>
            <w:proofErr w:type="spellStart"/>
            <w:r>
              <w:rPr>
                <w:rFonts w:ascii="Times New Roman" w:hAnsi="Times New Roman"/>
                <w:iCs/>
                <w:szCs w:val="22"/>
              </w:rPr>
              <w:t>although</w:t>
            </w:r>
            <w:proofErr w:type="spellEnd"/>
            <w:r>
              <w:rPr>
                <w:rFonts w:ascii="Times New Roman" w:hAnsi="Times New Roman"/>
                <w:iCs/>
                <w:szCs w:val="22"/>
              </w:rPr>
              <w:t xml:space="preserve"> of </w:t>
            </w:r>
            <w:proofErr w:type="spellStart"/>
            <w:r>
              <w:rPr>
                <w:rFonts w:ascii="Times New Roman" w:hAnsi="Times New Roman"/>
                <w:iCs/>
                <w:szCs w:val="22"/>
              </w:rPr>
              <w:t>course</w:t>
            </w:r>
            <w:proofErr w:type="spellEnd"/>
            <w:r>
              <w:rPr>
                <w:rFonts w:ascii="Times New Roman" w:hAnsi="Times New Roman"/>
                <w:iCs/>
                <w:szCs w:val="22"/>
              </w:rPr>
              <w:t xml:space="preserve"> </w:t>
            </w:r>
            <w:proofErr w:type="spellStart"/>
            <w:r>
              <w:rPr>
                <w:rFonts w:ascii="Times New Roman" w:hAnsi="Times New Roman"/>
                <w:iCs/>
                <w:szCs w:val="22"/>
              </w:rPr>
              <w:t>this</w:t>
            </w:r>
            <w:proofErr w:type="spellEnd"/>
            <w:r>
              <w:rPr>
                <w:rFonts w:ascii="Times New Roman" w:hAnsi="Times New Roman"/>
                <w:iCs/>
                <w:szCs w:val="22"/>
              </w:rPr>
              <w:t xml:space="preserve"> </w:t>
            </w:r>
            <w:proofErr w:type="spellStart"/>
            <w:r>
              <w:rPr>
                <w:rFonts w:ascii="Times New Roman" w:hAnsi="Times New Roman"/>
                <w:iCs/>
                <w:szCs w:val="22"/>
              </w:rPr>
              <w:t>can</w:t>
            </w:r>
            <w:proofErr w:type="spellEnd"/>
            <w:r>
              <w:rPr>
                <w:rFonts w:ascii="Times New Roman" w:hAnsi="Times New Roman"/>
                <w:iCs/>
                <w:szCs w:val="22"/>
              </w:rPr>
              <w:t xml:space="preserve"> be </w:t>
            </w:r>
            <w:proofErr w:type="spellStart"/>
            <w:r>
              <w:rPr>
                <w:rFonts w:ascii="Times New Roman" w:hAnsi="Times New Roman"/>
                <w:iCs/>
                <w:szCs w:val="22"/>
              </w:rPr>
              <w:t>further</w:t>
            </w:r>
            <w:proofErr w:type="spellEnd"/>
            <w:r>
              <w:rPr>
                <w:rFonts w:ascii="Times New Roman" w:hAnsi="Times New Roman"/>
                <w:iCs/>
                <w:szCs w:val="22"/>
              </w:rPr>
              <w:t xml:space="preserve"> </w:t>
            </w:r>
            <w:proofErr w:type="spellStart"/>
            <w:r>
              <w:rPr>
                <w:rFonts w:ascii="Times New Roman" w:hAnsi="Times New Roman"/>
                <w:iCs/>
                <w:szCs w:val="22"/>
              </w:rPr>
              <w:t>investigated</w:t>
            </w:r>
            <w:proofErr w:type="spellEnd"/>
            <w:r>
              <w:rPr>
                <w:rFonts w:ascii="Times New Roman" w:hAnsi="Times New Roman"/>
                <w:iCs/>
                <w:szCs w:val="22"/>
              </w:rPr>
              <w:t>)</w:t>
            </w:r>
            <w:r w:rsidRPr="003A7340">
              <w:rPr>
                <w:rFonts w:ascii="Times New Roman" w:hAnsi="Times New Roman"/>
                <w:iCs/>
                <w:szCs w:val="22"/>
              </w:rPr>
              <w:t xml:space="preserve">. For </w:t>
            </w:r>
            <w:proofErr w:type="spellStart"/>
            <w:r w:rsidRPr="003A7340">
              <w:rPr>
                <w:rFonts w:ascii="Times New Roman" w:hAnsi="Times New Roman"/>
                <w:iCs/>
                <w:szCs w:val="22"/>
              </w:rPr>
              <w:t>example</w:t>
            </w:r>
            <w:proofErr w:type="spellEnd"/>
            <w:r w:rsidRPr="003A7340">
              <w:rPr>
                <w:rFonts w:ascii="Times New Roman" w:hAnsi="Times New Roman"/>
                <w:iCs/>
                <w:szCs w:val="22"/>
              </w:rPr>
              <w:t xml:space="preserve"> 3, a</w:t>
            </w:r>
            <w:r>
              <w:rPr>
                <w:rFonts w:ascii="Times New Roman" w:hAnsi="Times New Roman"/>
                <w:iCs/>
                <w:szCs w:val="22"/>
              </w:rPr>
              <w:t xml:space="preserve">n </w:t>
            </w:r>
            <w:proofErr w:type="spellStart"/>
            <w:r>
              <w:rPr>
                <w:rFonts w:ascii="Times New Roman" w:hAnsi="Times New Roman"/>
                <w:iCs/>
                <w:szCs w:val="22"/>
              </w:rPr>
              <w:t>exception</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could</w:t>
            </w:r>
            <w:proofErr w:type="spellEnd"/>
            <w:r w:rsidRPr="003A7340">
              <w:rPr>
                <w:rFonts w:ascii="Times New Roman" w:hAnsi="Times New Roman"/>
                <w:iCs/>
                <w:szCs w:val="22"/>
              </w:rPr>
              <w:t xml:space="preserve"> be </w:t>
            </w:r>
            <w:proofErr w:type="spellStart"/>
            <w:r w:rsidRPr="003A7340">
              <w:rPr>
                <w:rFonts w:ascii="Times New Roman" w:hAnsi="Times New Roman"/>
                <w:iCs/>
                <w:szCs w:val="22"/>
              </w:rPr>
              <w:t>defined</w:t>
            </w:r>
            <w:proofErr w:type="spellEnd"/>
            <w:r w:rsidRPr="003A7340">
              <w:rPr>
                <w:rFonts w:ascii="Times New Roman" w:hAnsi="Times New Roman"/>
                <w:iCs/>
                <w:szCs w:val="22"/>
              </w:rPr>
              <w:t xml:space="preserve"> to </w:t>
            </w:r>
            <w:proofErr w:type="spellStart"/>
            <w:r w:rsidRPr="003A7340">
              <w:rPr>
                <w:rFonts w:ascii="Times New Roman" w:hAnsi="Times New Roman"/>
                <w:iCs/>
                <w:szCs w:val="22"/>
              </w:rPr>
              <w:t>allow</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reporting</w:t>
            </w:r>
            <w:proofErr w:type="spellEnd"/>
            <w:r w:rsidRPr="003A7340">
              <w:rPr>
                <w:rFonts w:ascii="Times New Roman" w:hAnsi="Times New Roman"/>
                <w:iCs/>
                <w:szCs w:val="22"/>
              </w:rPr>
              <w:t xml:space="preserve"> all HARQ </w:t>
            </w:r>
            <w:proofErr w:type="spellStart"/>
            <w:r w:rsidRPr="003A7340">
              <w:rPr>
                <w:rFonts w:ascii="Times New Roman" w:hAnsi="Times New Roman"/>
                <w:iCs/>
                <w:szCs w:val="22"/>
              </w:rPr>
              <w:t>processes</w:t>
            </w:r>
            <w:proofErr w:type="spellEnd"/>
            <w:r w:rsidRPr="003A7340">
              <w:rPr>
                <w:rFonts w:ascii="Times New Roman" w:hAnsi="Times New Roman"/>
                <w:iCs/>
                <w:szCs w:val="22"/>
              </w:rPr>
              <w:t xml:space="preserve"> in a Type-3 HARQ-ACK </w:t>
            </w:r>
            <w:proofErr w:type="spellStart"/>
            <w:r w:rsidRPr="003A7340">
              <w:rPr>
                <w:rFonts w:ascii="Times New Roman" w:hAnsi="Times New Roman"/>
                <w:iCs/>
                <w:szCs w:val="22"/>
              </w:rPr>
              <w:t>codebook</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even</w:t>
            </w:r>
            <w:proofErr w:type="spellEnd"/>
            <w:r w:rsidRPr="003A7340">
              <w:rPr>
                <w:rFonts w:ascii="Times New Roman" w:hAnsi="Times New Roman"/>
                <w:iCs/>
                <w:szCs w:val="22"/>
              </w:rPr>
              <w:t xml:space="preserve"> </w:t>
            </w:r>
            <w:proofErr w:type="spellStart"/>
            <w:r>
              <w:rPr>
                <w:rFonts w:ascii="Times New Roman" w:hAnsi="Times New Roman"/>
                <w:iCs/>
                <w:szCs w:val="22"/>
              </w:rPr>
              <w:t>when</w:t>
            </w:r>
            <w:proofErr w:type="spellEnd"/>
            <w:r>
              <w:rPr>
                <w:rFonts w:ascii="Times New Roman" w:hAnsi="Times New Roman"/>
                <w:iCs/>
                <w:szCs w:val="22"/>
              </w:rPr>
              <w:t xml:space="preserve"> </w:t>
            </w:r>
            <w:r w:rsidRPr="003A7340">
              <w:rPr>
                <w:rFonts w:ascii="Times New Roman" w:hAnsi="Times New Roman"/>
                <w:iCs/>
                <w:szCs w:val="22"/>
              </w:rPr>
              <w:t xml:space="preserve">HARQ </w:t>
            </w:r>
            <w:proofErr w:type="spellStart"/>
            <w:r w:rsidRPr="003A7340">
              <w:rPr>
                <w:rFonts w:ascii="Times New Roman" w:hAnsi="Times New Roman"/>
                <w:iCs/>
                <w:szCs w:val="22"/>
              </w:rPr>
              <w:t>processes</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are</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assigned</w:t>
            </w:r>
            <w:proofErr w:type="spellEnd"/>
            <w:r w:rsidRPr="003A7340">
              <w:rPr>
                <w:rFonts w:ascii="Times New Roman" w:hAnsi="Times New Roman"/>
                <w:iCs/>
                <w:szCs w:val="22"/>
              </w:rPr>
              <w:t xml:space="preserve"> </w:t>
            </w:r>
            <w:proofErr w:type="spellStart"/>
            <w:r w:rsidRPr="003A7340">
              <w:rPr>
                <w:rFonts w:ascii="Times New Roman" w:hAnsi="Times New Roman"/>
                <w:iCs/>
                <w:szCs w:val="22"/>
              </w:rPr>
              <w:t>with</w:t>
            </w:r>
            <w:proofErr w:type="spellEnd"/>
            <w:r w:rsidRPr="003A7340">
              <w:rPr>
                <w:rFonts w:ascii="Times New Roman" w:hAnsi="Times New Roman"/>
                <w:iCs/>
                <w:szCs w:val="22"/>
              </w:rPr>
              <w:t xml:space="preserve"> different </w:t>
            </w:r>
            <w:proofErr w:type="spellStart"/>
            <w:r w:rsidRPr="003A7340">
              <w:rPr>
                <w:rFonts w:ascii="Times New Roman" w:hAnsi="Times New Roman"/>
                <w:iCs/>
                <w:szCs w:val="22"/>
              </w:rPr>
              <w:t>priorities</w:t>
            </w:r>
            <w:proofErr w:type="spellEnd"/>
            <w:r w:rsidRPr="003A7340">
              <w:rPr>
                <w:rFonts w:ascii="Times New Roman" w:hAnsi="Times New Roman"/>
                <w:iCs/>
                <w:szCs w:val="22"/>
              </w:rPr>
              <w:t>.</w:t>
            </w:r>
          </w:p>
          <w:p w14:paraId="7EBAF3C8" w14:textId="77777777" w:rsidR="007112FE" w:rsidRDefault="007112FE" w:rsidP="007112FE">
            <w:pPr>
              <w:spacing w:after="120" w:line="240" w:lineRule="auto"/>
              <w:rPr>
                <w:rFonts w:ascii="Times New Roman" w:eastAsia="Malgun Gothic" w:hAnsi="Times New Roman"/>
                <w:lang w:eastAsia="ko-KR"/>
              </w:rPr>
            </w:pPr>
            <w:r>
              <w:rPr>
                <w:rFonts w:ascii="Times New Roman" w:eastAsia="Malgun Gothic" w:hAnsi="Times New Roman"/>
                <w:lang w:eastAsia="ko-KR"/>
              </w:rPr>
              <w:t xml:space="preserve">On the </w:t>
            </w:r>
            <w:proofErr w:type="spellStart"/>
            <w:r>
              <w:rPr>
                <w:rFonts w:ascii="Times New Roman" w:eastAsia="Malgun Gothic" w:hAnsi="Times New Roman"/>
                <w:lang w:eastAsia="ko-KR"/>
              </w:rPr>
              <w:t>other</w:t>
            </w:r>
            <w:proofErr w:type="spellEnd"/>
            <w:r>
              <w:rPr>
                <w:rFonts w:ascii="Times New Roman" w:eastAsia="Malgun Gothic" w:hAnsi="Times New Roman"/>
                <w:lang w:eastAsia="ko-KR"/>
              </w:rPr>
              <w:t xml:space="preserve"> hand, </w:t>
            </w:r>
            <w:proofErr w:type="spellStart"/>
            <w:r>
              <w:rPr>
                <w:rFonts w:ascii="Times New Roman" w:eastAsia="Malgun Gothic" w:hAnsi="Times New Roman"/>
                <w:lang w:eastAsia="ko-KR"/>
              </w:rPr>
              <w:t>we</w:t>
            </w:r>
            <w:proofErr w:type="spellEnd"/>
            <w:r>
              <w:rPr>
                <w:rFonts w:ascii="Times New Roman" w:eastAsia="Malgun Gothic" w:hAnsi="Times New Roman"/>
                <w:lang w:eastAsia="ko-KR"/>
              </w:rPr>
              <w:t xml:space="preserve"> do not </w:t>
            </w:r>
            <w:proofErr w:type="spellStart"/>
            <w:r>
              <w:rPr>
                <w:rFonts w:ascii="Times New Roman" w:eastAsia="Malgun Gothic" w:hAnsi="Times New Roman"/>
                <w:lang w:eastAsia="ko-KR"/>
              </w:rPr>
              <w:t>see</w:t>
            </w:r>
            <w:proofErr w:type="spellEnd"/>
            <w:r>
              <w:rPr>
                <w:rFonts w:ascii="Times New Roman" w:eastAsia="Malgun Gothic" w:hAnsi="Times New Roman"/>
                <w:lang w:eastAsia="ko-KR"/>
              </w:rPr>
              <w:t xml:space="preserve"> the </w:t>
            </w:r>
            <w:proofErr w:type="spellStart"/>
            <w:r>
              <w:rPr>
                <w:rFonts w:ascii="Times New Roman" w:eastAsia="Malgun Gothic" w:hAnsi="Times New Roman"/>
                <w:lang w:eastAsia="ko-KR"/>
              </w:rPr>
              <w:t>need</w:t>
            </w:r>
            <w:proofErr w:type="spellEnd"/>
            <w:r>
              <w:rPr>
                <w:rFonts w:ascii="Times New Roman" w:eastAsia="Malgun Gothic" w:hAnsi="Times New Roman"/>
                <w:lang w:eastAsia="ko-KR"/>
              </w:rPr>
              <w:t xml:space="preserve"> to </w:t>
            </w:r>
            <w:proofErr w:type="spellStart"/>
            <w:r>
              <w:rPr>
                <w:rFonts w:ascii="Times New Roman" w:eastAsia="Malgun Gothic" w:hAnsi="Times New Roman"/>
                <w:lang w:eastAsia="ko-KR"/>
              </w:rPr>
              <w:t>introduce</w:t>
            </w:r>
            <w:proofErr w:type="spellEnd"/>
            <w:r>
              <w:rPr>
                <w:rFonts w:ascii="Times New Roman" w:eastAsia="Malgun Gothic" w:hAnsi="Times New Roman"/>
                <w:lang w:eastAsia="ko-KR"/>
              </w:rPr>
              <w:t xml:space="preserve"> the DCI </w:t>
            </w:r>
            <w:proofErr w:type="spellStart"/>
            <w:r>
              <w:rPr>
                <w:rFonts w:ascii="Times New Roman" w:eastAsia="Malgun Gothic" w:hAnsi="Times New Roman"/>
                <w:lang w:eastAsia="ko-KR"/>
              </w:rPr>
              <w:t>fields</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used</w:t>
            </w:r>
            <w:proofErr w:type="spellEnd"/>
            <w:r>
              <w:rPr>
                <w:rFonts w:ascii="Times New Roman" w:eastAsia="Malgun Gothic" w:hAnsi="Times New Roman"/>
                <w:lang w:eastAsia="ko-KR"/>
              </w:rPr>
              <w:t xml:space="preserve"> for </w:t>
            </w:r>
            <w:proofErr w:type="spellStart"/>
            <w:r>
              <w:rPr>
                <w:rFonts w:ascii="Times New Roman" w:eastAsia="Malgun Gothic" w:hAnsi="Times New Roman"/>
                <w:lang w:eastAsia="ko-KR"/>
              </w:rPr>
              <w:t>enhanced</w:t>
            </w:r>
            <w:proofErr w:type="spellEnd"/>
            <w:r>
              <w:rPr>
                <w:rFonts w:ascii="Times New Roman" w:eastAsia="Malgun Gothic" w:hAnsi="Times New Roman"/>
                <w:lang w:eastAsia="ko-KR"/>
              </w:rPr>
              <w:t xml:space="preserve"> Type-2 </w:t>
            </w:r>
            <w:proofErr w:type="spellStart"/>
            <w:r>
              <w:rPr>
                <w:rFonts w:ascii="Times New Roman" w:eastAsia="Malgun Gothic" w:hAnsi="Times New Roman"/>
                <w:lang w:eastAsia="ko-KR"/>
              </w:rPr>
              <w:t>codebook</w:t>
            </w:r>
            <w:proofErr w:type="spellEnd"/>
            <w:r>
              <w:rPr>
                <w:rFonts w:ascii="Times New Roman" w:eastAsia="Malgun Gothic" w:hAnsi="Times New Roman"/>
                <w:lang w:eastAsia="ko-KR"/>
              </w:rPr>
              <w:t xml:space="preserve"> in DCI format 1_2, </w:t>
            </w:r>
            <w:proofErr w:type="spellStart"/>
            <w:r>
              <w:rPr>
                <w:rFonts w:ascii="Times New Roman" w:eastAsia="Malgun Gothic" w:hAnsi="Times New Roman"/>
                <w:lang w:eastAsia="ko-KR"/>
              </w:rPr>
              <w:t>since</w:t>
            </w:r>
            <w:proofErr w:type="spellEnd"/>
            <w:r>
              <w:rPr>
                <w:rFonts w:ascii="Times New Roman" w:eastAsia="Malgun Gothic" w:hAnsi="Times New Roman"/>
                <w:lang w:eastAsia="ko-KR"/>
              </w:rPr>
              <w:t xml:space="preserve"> it </w:t>
            </w:r>
            <w:proofErr w:type="spellStart"/>
            <w:r>
              <w:rPr>
                <w:rFonts w:ascii="Times New Roman" w:eastAsia="Malgun Gothic" w:hAnsi="Times New Roman"/>
                <w:lang w:eastAsia="ko-KR"/>
              </w:rPr>
              <w:t>would</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defeat</w:t>
            </w:r>
            <w:proofErr w:type="spellEnd"/>
            <w:r>
              <w:rPr>
                <w:rFonts w:ascii="Times New Roman" w:eastAsia="Malgun Gothic" w:hAnsi="Times New Roman"/>
                <w:lang w:eastAsia="ko-KR"/>
              </w:rPr>
              <w:t xml:space="preserve"> the </w:t>
            </w:r>
            <w:proofErr w:type="spellStart"/>
            <w:r>
              <w:rPr>
                <w:rFonts w:ascii="Times New Roman" w:eastAsia="Malgun Gothic" w:hAnsi="Times New Roman"/>
                <w:lang w:eastAsia="ko-KR"/>
              </w:rPr>
              <w:t>purpose</w:t>
            </w:r>
            <w:proofErr w:type="spellEnd"/>
            <w:r>
              <w:rPr>
                <w:rFonts w:ascii="Times New Roman" w:eastAsia="Malgun Gothic" w:hAnsi="Times New Roman"/>
                <w:lang w:eastAsia="ko-KR"/>
              </w:rPr>
              <w:t xml:space="preserve"> of </w:t>
            </w:r>
            <w:proofErr w:type="spellStart"/>
            <w:r>
              <w:rPr>
                <w:rFonts w:ascii="Times New Roman" w:eastAsia="Malgun Gothic" w:hAnsi="Times New Roman"/>
                <w:lang w:eastAsia="ko-KR"/>
              </w:rPr>
              <w:t>using</w:t>
            </w:r>
            <w:proofErr w:type="spellEnd"/>
            <w:r>
              <w:rPr>
                <w:rFonts w:ascii="Times New Roman" w:eastAsia="Malgun Gothic" w:hAnsi="Times New Roman"/>
                <w:lang w:eastAsia="ko-KR"/>
              </w:rPr>
              <w:t xml:space="preserve"> DCI format 1_2 as a </w:t>
            </w:r>
            <w:proofErr w:type="spellStart"/>
            <w:r>
              <w:rPr>
                <w:rFonts w:ascii="Times New Roman" w:eastAsia="Malgun Gothic" w:hAnsi="Times New Roman"/>
                <w:lang w:eastAsia="ko-KR"/>
              </w:rPr>
              <w:t>compact</w:t>
            </w:r>
            <w:proofErr w:type="spellEnd"/>
            <w:r>
              <w:rPr>
                <w:rFonts w:ascii="Times New Roman" w:eastAsia="Malgun Gothic" w:hAnsi="Times New Roman"/>
                <w:lang w:eastAsia="ko-KR"/>
              </w:rPr>
              <w:t xml:space="preserve"> format.</w:t>
            </w:r>
          </w:p>
          <w:p w14:paraId="781F27C5" w14:textId="65272D20" w:rsidR="007112FE" w:rsidRPr="003A7340" w:rsidRDefault="007112FE" w:rsidP="007112FE">
            <w:pPr>
              <w:spacing w:after="120" w:line="240" w:lineRule="auto"/>
              <w:rPr>
                <w:rFonts w:ascii="Times New Roman" w:eastAsia="Malgun Gothic" w:hAnsi="Times New Roman"/>
                <w:lang w:eastAsia="ko-KR"/>
              </w:rPr>
            </w:pPr>
            <w:r>
              <w:rPr>
                <w:rFonts w:ascii="Times New Roman" w:eastAsia="Malgun Gothic" w:hAnsi="Times New Roman"/>
                <w:lang w:eastAsia="ko-KR"/>
              </w:rPr>
              <w:t xml:space="preserve">At </w:t>
            </w:r>
            <w:proofErr w:type="spellStart"/>
            <w:r>
              <w:rPr>
                <w:rFonts w:ascii="Times New Roman" w:eastAsia="Malgun Gothic" w:hAnsi="Times New Roman"/>
                <w:lang w:eastAsia="ko-KR"/>
              </w:rPr>
              <w:t>most</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one</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could</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consider</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allowing</w:t>
            </w:r>
            <w:proofErr w:type="spellEnd"/>
            <w:r>
              <w:rPr>
                <w:rFonts w:ascii="Times New Roman" w:eastAsia="Malgun Gothic" w:hAnsi="Times New Roman"/>
                <w:lang w:eastAsia="ko-KR"/>
              </w:rPr>
              <w:t xml:space="preserve"> the </w:t>
            </w:r>
            <w:proofErr w:type="spellStart"/>
            <w:r>
              <w:rPr>
                <w:rFonts w:ascii="Times New Roman" w:eastAsia="Malgun Gothic" w:hAnsi="Times New Roman"/>
                <w:lang w:eastAsia="ko-KR"/>
              </w:rPr>
              <w:t>configuration</w:t>
            </w:r>
            <w:proofErr w:type="spellEnd"/>
            <w:r>
              <w:rPr>
                <w:rFonts w:ascii="Times New Roman" w:eastAsia="Malgun Gothic" w:hAnsi="Times New Roman"/>
                <w:lang w:eastAsia="ko-KR"/>
              </w:rPr>
              <w:t xml:space="preserve"> of 1 bit for </w:t>
            </w:r>
            <w:proofErr w:type="spellStart"/>
            <w:r w:rsidRPr="001A6ABE">
              <w:rPr>
                <w:rFonts w:ascii="Times New Roman" w:eastAsia="Malgun Gothic" w:hAnsi="Times New Roman"/>
                <w:lang w:eastAsia="ko-KR"/>
              </w:rPr>
              <w:t>One-shot</w:t>
            </w:r>
            <w:proofErr w:type="spellEnd"/>
            <w:r w:rsidRPr="001A6ABE">
              <w:rPr>
                <w:rFonts w:ascii="Times New Roman" w:eastAsia="Malgun Gothic" w:hAnsi="Times New Roman"/>
                <w:lang w:eastAsia="ko-KR"/>
              </w:rPr>
              <w:t xml:space="preserve"> HARQ-ACK </w:t>
            </w:r>
            <w:proofErr w:type="spellStart"/>
            <w:r w:rsidRPr="001A6ABE">
              <w:rPr>
                <w:rFonts w:ascii="Times New Roman" w:eastAsia="Malgun Gothic" w:hAnsi="Times New Roman"/>
                <w:lang w:eastAsia="ko-KR"/>
              </w:rPr>
              <w:t>request</w:t>
            </w:r>
            <w:proofErr w:type="spellEnd"/>
            <w:r w:rsidRPr="001A6ABE" w:rsidDel="000A510D">
              <w:rPr>
                <w:rFonts w:ascii="Times New Roman" w:eastAsia="Malgun Gothic" w:hAnsi="Times New Roman"/>
                <w:lang w:eastAsia="ko-KR"/>
              </w:rPr>
              <w:t xml:space="preserve"> </w:t>
            </w:r>
            <w:proofErr w:type="spellStart"/>
            <w:r w:rsidRPr="001A6ABE">
              <w:rPr>
                <w:rFonts w:ascii="Times New Roman" w:eastAsia="Malgun Gothic" w:hAnsi="Times New Roman"/>
                <w:lang w:eastAsia="ko-KR"/>
              </w:rPr>
              <w:t>field</w:t>
            </w:r>
            <w:proofErr w:type="spellEnd"/>
            <w:r w:rsidRPr="001A6ABE">
              <w:rPr>
                <w:rFonts w:ascii="Times New Roman" w:eastAsia="Malgun Gothic" w:hAnsi="Times New Roman"/>
                <w:lang w:eastAsia="ko-KR"/>
              </w:rPr>
              <w:t xml:space="preserve"> in DCI format 1_2</w:t>
            </w:r>
            <w:r>
              <w:rPr>
                <w:rFonts w:ascii="Times New Roman" w:eastAsia="Malgun Gothic" w:hAnsi="Times New Roman"/>
                <w:lang w:eastAsia="ko-KR"/>
              </w:rPr>
              <w:t xml:space="preserve">, and </w:t>
            </w:r>
            <w:proofErr w:type="spellStart"/>
            <w:r>
              <w:rPr>
                <w:rFonts w:ascii="Times New Roman" w:eastAsia="Malgun Gothic" w:hAnsi="Times New Roman"/>
                <w:lang w:eastAsia="ko-KR"/>
              </w:rPr>
              <w:t>clarify</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that</w:t>
            </w:r>
            <w:proofErr w:type="spellEnd"/>
            <w:r>
              <w:rPr>
                <w:rFonts w:ascii="Times New Roman" w:eastAsia="Malgun Gothic" w:hAnsi="Times New Roman"/>
                <w:lang w:eastAsia="ko-KR"/>
              </w:rPr>
              <w:t xml:space="preserve"> </w:t>
            </w:r>
            <w:r w:rsidRPr="001A6ABE">
              <w:rPr>
                <w:rFonts w:ascii="Times New Roman" w:eastAsia="Malgun Gothic" w:hAnsi="Times New Roman"/>
                <w:lang w:eastAsia="ko-KR"/>
              </w:rPr>
              <w:t xml:space="preserve">the UE </w:t>
            </w:r>
            <w:proofErr w:type="spellStart"/>
            <w:r w:rsidRPr="001A6ABE">
              <w:rPr>
                <w:rFonts w:ascii="Times New Roman" w:eastAsia="Malgun Gothic" w:hAnsi="Times New Roman"/>
                <w:lang w:eastAsia="ko-KR"/>
              </w:rPr>
              <w:t>reports</w:t>
            </w:r>
            <w:proofErr w:type="spellEnd"/>
            <w:r w:rsidRPr="001A6ABE">
              <w:rPr>
                <w:rFonts w:ascii="Times New Roman" w:eastAsia="Malgun Gothic" w:hAnsi="Times New Roman"/>
                <w:lang w:eastAsia="ko-KR"/>
              </w:rPr>
              <w:t xml:space="preserve"> HARQ-ACK feedback for all HARQ </w:t>
            </w:r>
            <w:proofErr w:type="spellStart"/>
            <w:r w:rsidRPr="001A6ABE">
              <w:rPr>
                <w:rFonts w:ascii="Times New Roman" w:eastAsia="Malgun Gothic" w:hAnsi="Times New Roman"/>
                <w:lang w:eastAsia="ko-KR"/>
              </w:rPr>
              <w:t>processes</w:t>
            </w:r>
            <w:proofErr w:type="spellEnd"/>
            <w:r w:rsidRPr="001A6ABE">
              <w:rPr>
                <w:rFonts w:ascii="Times New Roman" w:eastAsia="Malgun Gothic" w:hAnsi="Times New Roman"/>
                <w:lang w:eastAsia="ko-KR"/>
              </w:rPr>
              <w:t xml:space="preserve"> in Type-3 HARQ-ACK </w:t>
            </w:r>
            <w:proofErr w:type="spellStart"/>
            <w:r w:rsidRPr="001A6ABE">
              <w:rPr>
                <w:rFonts w:ascii="Times New Roman" w:eastAsia="Malgun Gothic" w:hAnsi="Times New Roman"/>
                <w:lang w:eastAsia="ko-KR"/>
              </w:rPr>
              <w:t>codebook</w:t>
            </w:r>
            <w:proofErr w:type="spellEnd"/>
            <w:r w:rsidRPr="001A6ABE">
              <w:rPr>
                <w:rFonts w:ascii="Times New Roman" w:eastAsia="Malgun Gothic" w:hAnsi="Times New Roman"/>
                <w:lang w:eastAsia="ko-KR"/>
              </w:rPr>
              <w:t xml:space="preserve"> </w:t>
            </w:r>
            <w:proofErr w:type="spellStart"/>
            <w:r w:rsidRPr="001A6ABE">
              <w:rPr>
                <w:rFonts w:ascii="Times New Roman" w:eastAsia="Malgun Gothic" w:hAnsi="Times New Roman"/>
                <w:lang w:eastAsia="ko-KR"/>
              </w:rPr>
              <w:t>regardless</w:t>
            </w:r>
            <w:proofErr w:type="spellEnd"/>
            <w:r w:rsidRPr="001A6ABE">
              <w:rPr>
                <w:rFonts w:ascii="Times New Roman" w:eastAsia="Malgun Gothic" w:hAnsi="Times New Roman"/>
                <w:lang w:eastAsia="ko-KR"/>
              </w:rPr>
              <w:t xml:space="preserve"> of </w:t>
            </w:r>
            <w:proofErr w:type="spellStart"/>
            <w:r w:rsidRPr="001A6ABE">
              <w:rPr>
                <w:rFonts w:ascii="Times New Roman" w:eastAsia="Malgun Gothic" w:hAnsi="Times New Roman"/>
                <w:lang w:eastAsia="ko-KR"/>
              </w:rPr>
              <w:t>priority</w:t>
            </w:r>
            <w:proofErr w:type="spellEnd"/>
            <w:r w:rsidRPr="001A6ABE">
              <w:rPr>
                <w:rFonts w:ascii="Times New Roman" w:eastAsia="Malgun Gothic" w:hAnsi="Times New Roman"/>
                <w:lang w:eastAsia="ko-KR"/>
              </w:rPr>
              <w:t xml:space="preserve"> </w:t>
            </w:r>
            <w:proofErr w:type="spellStart"/>
            <w:r w:rsidRPr="001A6ABE">
              <w:rPr>
                <w:rFonts w:ascii="Times New Roman" w:eastAsia="Malgun Gothic" w:hAnsi="Times New Roman"/>
                <w:lang w:eastAsia="ko-KR"/>
              </w:rPr>
              <w:t>indication</w:t>
            </w:r>
            <w:proofErr w:type="spellEnd"/>
            <w:r w:rsidRPr="001A6ABE">
              <w:rPr>
                <w:rFonts w:ascii="Times New Roman" w:eastAsia="Malgun Gothic" w:hAnsi="Times New Roman"/>
                <w:lang w:eastAsia="ko-KR"/>
              </w:rPr>
              <w:t>.</w:t>
            </w:r>
          </w:p>
        </w:tc>
      </w:tr>
      <w:tr w:rsidR="007112FE" w14:paraId="5ACB8BF0" w14:textId="77777777">
        <w:tc>
          <w:tcPr>
            <w:tcW w:w="2122" w:type="dxa"/>
          </w:tcPr>
          <w:p w14:paraId="2CDA94E6" w14:textId="571D5842" w:rsidR="007112FE" w:rsidRPr="007112FE" w:rsidRDefault="00D73F29" w:rsidP="00F86F94">
            <w:pPr>
              <w:spacing w:after="120"/>
              <w:rPr>
                <w:rFonts w:asciiTheme="minorHAnsi" w:eastAsia="Malgun Gothic" w:hAnsiTheme="minorHAnsi"/>
                <w:sz w:val="22"/>
                <w:lang w:val="en-GB" w:eastAsia="ko-KR"/>
              </w:rPr>
            </w:pPr>
            <w:r>
              <w:rPr>
                <w:rFonts w:asciiTheme="minorHAnsi" w:eastAsia="Malgun Gothic" w:hAnsiTheme="minorHAnsi"/>
                <w:sz w:val="22"/>
                <w:lang w:val="en-GB" w:eastAsia="ko-KR"/>
              </w:rPr>
              <w:t>FUTUREWEI</w:t>
            </w:r>
          </w:p>
        </w:tc>
        <w:tc>
          <w:tcPr>
            <w:tcW w:w="1559" w:type="dxa"/>
          </w:tcPr>
          <w:p w14:paraId="588F1013" w14:textId="1E89BE6D" w:rsidR="007112FE" w:rsidRDefault="00D73F29" w:rsidP="00F86F94">
            <w:pPr>
              <w:spacing w:after="120"/>
              <w:rPr>
                <w:rFonts w:asciiTheme="minorHAnsi" w:eastAsiaTheme="minorEastAsia" w:hAnsiTheme="minorHAnsi"/>
                <w:sz w:val="22"/>
                <w:lang w:val="en-US" w:eastAsia="ja-JP"/>
              </w:rPr>
            </w:pPr>
            <w:r>
              <w:rPr>
                <w:rFonts w:asciiTheme="minorHAnsi" w:eastAsiaTheme="minorEastAsia" w:hAnsiTheme="minorHAnsi"/>
                <w:sz w:val="22"/>
                <w:lang w:val="en-US" w:eastAsia="ja-JP"/>
              </w:rPr>
              <w:t>Maybe</w:t>
            </w:r>
          </w:p>
        </w:tc>
        <w:tc>
          <w:tcPr>
            <w:tcW w:w="5953" w:type="dxa"/>
          </w:tcPr>
          <w:p w14:paraId="64C3CCA8" w14:textId="77777777" w:rsidR="00D73F29" w:rsidRDefault="00D73F29" w:rsidP="00D73F29">
            <w:pPr>
              <w:spacing w:after="120"/>
              <w:rPr>
                <w:rFonts w:eastAsiaTheme="minorEastAsia"/>
                <w:lang w:val="en-US" w:eastAsia="ja-JP"/>
              </w:rPr>
            </w:pPr>
            <w:r>
              <w:rPr>
                <w:rFonts w:eastAsiaTheme="minorEastAsia"/>
                <w:lang w:val="en-US" w:eastAsia="ja-JP"/>
              </w:rPr>
              <w:t xml:space="preserve">As discussed during the WID setup, URLLC is best served on a licensed carrier. The objective in the WID was to identify any </w:t>
            </w:r>
            <w:r w:rsidRPr="00AA7052">
              <w:rPr>
                <w:rFonts w:eastAsiaTheme="minorEastAsia"/>
                <w:i/>
                <w:iCs/>
                <w:lang w:val="en-US" w:eastAsia="ja-JP"/>
              </w:rPr>
              <w:lastRenderedPageBreak/>
              <w:t>essential</w:t>
            </w:r>
            <w:r>
              <w:rPr>
                <w:rFonts w:eastAsiaTheme="minorEastAsia"/>
                <w:lang w:val="en-US" w:eastAsia="ja-JP"/>
              </w:rPr>
              <w:t xml:space="preserve"> enhancements needed for URLLC/NRU. </w:t>
            </w:r>
            <w:proofErr w:type="gramStart"/>
            <w:r>
              <w:rPr>
                <w:rFonts w:eastAsiaTheme="minorEastAsia"/>
                <w:lang w:val="en-US" w:eastAsia="ja-JP"/>
              </w:rPr>
              <w:t>All of</w:t>
            </w:r>
            <w:proofErr w:type="gramEnd"/>
            <w:r>
              <w:rPr>
                <w:rFonts w:eastAsiaTheme="minorEastAsia"/>
                <w:lang w:val="en-US" w:eastAsia="ja-JP"/>
              </w:rPr>
              <w:t xml:space="preserve"> the questions in this survey should be read as whether a certain enhancement is essential.</w:t>
            </w:r>
          </w:p>
          <w:p w14:paraId="03687E8D" w14:textId="468F3275" w:rsidR="007112FE" w:rsidRPr="00A71C90" w:rsidRDefault="00D73F29" w:rsidP="00D73F29">
            <w:pPr>
              <w:spacing w:after="120"/>
              <w:rPr>
                <w:rFonts w:eastAsia="Malgun Gothic"/>
                <w:lang w:val="en-US" w:eastAsia="ko-KR"/>
              </w:rPr>
            </w:pPr>
            <w:r>
              <w:rPr>
                <w:rFonts w:eastAsiaTheme="minorEastAsia"/>
                <w:lang w:val="en-US" w:eastAsia="ja-JP"/>
              </w:rPr>
              <w:t>OK to discuss further at RAN whether this one is essential and the simplest way to enhance.</w:t>
            </w:r>
          </w:p>
        </w:tc>
      </w:tr>
      <w:tr w:rsidR="00F450AB" w14:paraId="2E5C6380" w14:textId="77777777">
        <w:tc>
          <w:tcPr>
            <w:tcW w:w="2122" w:type="dxa"/>
          </w:tcPr>
          <w:p w14:paraId="29CA54D2" w14:textId="5626431E" w:rsidR="00F450AB" w:rsidRPr="00F450AB" w:rsidRDefault="00F450AB" w:rsidP="00F450AB">
            <w:pPr>
              <w:spacing w:after="120"/>
              <w:rPr>
                <w:rFonts w:eastAsiaTheme="minorEastAsia"/>
                <w:lang w:val="en-US" w:eastAsia="ja-JP"/>
              </w:rPr>
            </w:pPr>
            <w:r w:rsidRPr="00F450AB">
              <w:rPr>
                <w:rFonts w:eastAsiaTheme="minorEastAsia"/>
                <w:lang w:val="en-US" w:eastAsia="ja-JP"/>
              </w:rPr>
              <w:lastRenderedPageBreak/>
              <w:t>Qualcomm</w:t>
            </w:r>
          </w:p>
        </w:tc>
        <w:tc>
          <w:tcPr>
            <w:tcW w:w="1559" w:type="dxa"/>
          </w:tcPr>
          <w:p w14:paraId="5224B2B0" w14:textId="14E9C8FE" w:rsidR="00F450AB" w:rsidRPr="00F450AB" w:rsidRDefault="00F450AB" w:rsidP="00F450AB">
            <w:pPr>
              <w:spacing w:after="120"/>
              <w:rPr>
                <w:rFonts w:eastAsiaTheme="minorEastAsia"/>
                <w:lang w:val="en-US" w:eastAsia="ja-JP"/>
              </w:rPr>
            </w:pPr>
            <w:r w:rsidRPr="00F450AB">
              <w:rPr>
                <w:rFonts w:eastAsiaTheme="minorEastAsia"/>
                <w:lang w:val="en-US" w:eastAsia="ja-JP"/>
              </w:rPr>
              <w:t>Yes</w:t>
            </w:r>
          </w:p>
        </w:tc>
        <w:tc>
          <w:tcPr>
            <w:tcW w:w="5953" w:type="dxa"/>
          </w:tcPr>
          <w:p w14:paraId="64E7DED4" w14:textId="67D06BBF" w:rsidR="00F450AB" w:rsidRDefault="00F450AB" w:rsidP="00F450AB">
            <w:pPr>
              <w:spacing w:after="120"/>
              <w:rPr>
                <w:rFonts w:eastAsiaTheme="minorEastAsia"/>
                <w:lang w:val="en-US" w:eastAsia="ja-JP"/>
              </w:rPr>
            </w:pPr>
            <w:r w:rsidRPr="00F450AB">
              <w:rPr>
                <w:rFonts w:eastAsiaTheme="minorEastAsia"/>
                <w:lang w:val="en-US" w:eastAsia="ja-JP"/>
              </w:rPr>
              <w:t>For type 3 CB or enhanced Type 2 CB, though the original use case to introduce them is to compensate for the  missing transmission opportunities due to LBT failure, the design can also address the problem of transmission cancellation due to interaction of different priority UL transmission considered in the URLLC use case.</w:t>
            </w:r>
          </w:p>
        </w:tc>
      </w:tr>
      <w:tr w:rsidR="008C7622" w14:paraId="6DCA4170" w14:textId="77777777">
        <w:tc>
          <w:tcPr>
            <w:tcW w:w="2122" w:type="dxa"/>
          </w:tcPr>
          <w:p w14:paraId="5577D215" w14:textId="50BD99BC" w:rsidR="008C7622" w:rsidRPr="00F450AB" w:rsidRDefault="008C7622" w:rsidP="008C7622">
            <w:pPr>
              <w:spacing w:after="120"/>
              <w:rPr>
                <w:rFonts w:eastAsiaTheme="minorEastAsia"/>
                <w:lang w:val="en-US" w:eastAsia="ja-JP"/>
              </w:rPr>
            </w:pPr>
            <w:r w:rsidRPr="00781819">
              <w:rPr>
                <w:rFonts w:ascii="Times New Roman" w:hAnsi="Times New Roman" w:hint="eastAsia"/>
                <w:lang w:val="en-US" w:eastAsia="zh-CN"/>
              </w:rPr>
              <w:t>S</w:t>
            </w:r>
            <w:r w:rsidRPr="00781819">
              <w:rPr>
                <w:rFonts w:ascii="Times New Roman" w:hAnsi="Times New Roman"/>
                <w:lang w:val="en-US" w:eastAsia="zh-CN"/>
              </w:rPr>
              <w:t>amsung</w:t>
            </w:r>
          </w:p>
        </w:tc>
        <w:tc>
          <w:tcPr>
            <w:tcW w:w="1559" w:type="dxa"/>
          </w:tcPr>
          <w:p w14:paraId="70C35381" w14:textId="14BFA494" w:rsidR="008C7622" w:rsidRPr="00F450AB" w:rsidRDefault="008C7622" w:rsidP="008C7622">
            <w:pPr>
              <w:spacing w:after="120"/>
              <w:rPr>
                <w:rFonts w:eastAsiaTheme="minorEastAsia"/>
                <w:lang w:val="en-US" w:eastAsia="ja-JP"/>
              </w:rPr>
            </w:pPr>
            <w:r w:rsidRPr="00781819">
              <w:rPr>
                <w:rFonts w:ascii="Times New Roman" w:hAnsi="Times New Roman" w:hint="eastAsia"/>
                <w:lang w:val="en-US" w:eastAsia="zh-CN"/>
              </w:rPr>
              <w:t>Y</w:t>
            </w:r>
            <w:r w:rsidRPr="00781819">
              <w:rPr>
                <w:rFonts w:ascii="Times New Roman" w:hAnsi="Times New Roman"/>
                <w:lang w:val="en-US" w:eastAsia="zh-CN"/>
              </w:rPr>
              <w:t>es</w:t>
            </w:r>
          </w:p>
        </w:tc>
        <w:tc>
          <w:tcPr>
            <w:tcW w:w="5953" w:type="dxa"/>
          </w:tcPr>
          <w:p w14:paraId="106780F0" w14:textId="17198F18" w:rsidR="008C7622" w:rsidRPr="00F450AB" w:rsidRDefault="008C7622" w:rsidP="008C7622">
            <w:pPr>
              <w:spacing w:after="120"/>
              <w:rPr>
                <w:rFonts w:eastAsiaTheme="minorEastAsia"/>
                <w:lang w:val="en-US" w:eastAsia="ja-JP"/>
              </w:rPr>
            </w:pPr>
            <w:r w:rsidRPr="00781819">
              <w:rPr>
                <w:rFonts w:ascii="Times New Roman" w:hAnsi="Times New Roman"/>
                <w:lang w:val="en-US" w:eastAsia="zh-CN"/>
              </w:rPr>
              <w:t xml:space="preserve">In Rel-16, NR-U had some discussion on the support of different priorities extended to Type 3 CB and enhanced Type 2 </w:t>
            </w:r>
            <w:proofErr w:type="gramStart"/>
            <w:r w:rsidRPr="00781819">
              <w:rPr>
                <w:rFonts w:ascii="Times New Roman" w:hAnsi="Times New Roman"/>
                <w:lang w:val="en-US" w:eastAsia="zh-CN"/>
              </w:rPr>
              <w:t>CB</w:t>
            </w:r>
            <w:r w:rsidRPr="00781819">
              <w:rPr>
                <w:rFonts w:ascii="Times New Roman" w:hAnsi="Times New Roman" w:hint="eastAsia"/>
                <w:lang w:val="en-US" w:eastAsia="zh-CN"/>
              </w:rPr>
              <w:t>,</w:t>
            </w:r>
            <w:r w:rsidRPr="00781819">
              <w:rPr>
                <w:rFonts w:ascii="Times New Roman" w:hAnsi="Times New Roman"/>
                <w:lang w:val="en-US" w:eastAsia="zh-CN"/>
              </w:rPr>
              <w:t xml:space="preserve"> and</w:t>
            </w:r>
            <w:proofErr w:type="gramEnd"/>
            <w:r w:rsidRPr="00781819">
              <w:rPr>
                <w:rFonts w:ascii="Times New Roman" w:hAnsi="Times New Roman"/>
                <w:lang w:val="en-US" w:eastAsia="zh-CN"/>
              </w:rPr>
              <w:t xml:space="preserve"> RAN 1 agreed to postpone to Rel-17. We </w:t>
            </w:r>
            <w:r>
              <w:rPr>
                <w:rFonts w:ascii="Times New Roman" w:hAnsi="Times New Roman"/>
                <w:lang w:val="en-US" w:eastAsia="zh-CN"/>
              </w:rPr>
              <w:t>can</w:t>
            </w:r>
            <w:r w:rsidRPr="00781819">
              <w:rPr>
                <w:rFonts w:ascii="Times New Roman" w:hAnsi="Times New Roman"/>
                <w:lang w:val="en-US" w:eastAsia="zh-CN"/>
              </w:rPr>
              <w:t xml:space="preserve"> support to specify th</w:t>
            </w:r>
            <w:r>
              <w:rPr>
                <w:rFonts w:ascii="Times New Roman" w:hAnsi="Times New Roman"/>
                <w:lang w:val="en-US" w:eastAsia="zh-CN"/>
              </w:rPr>
              <w:t>ese</w:t>
            </w:r>
            <w:r w:rsidRPr="00781819">
              <w:rPr>
                <w:rFonts w:ascii="Times New Roman" w:hAnsi="Times New Roman"/>
                <w:lang w:val="en-US" w:eastAsia="zh-CN"/>
              </w:rPr>
              <w:t xml:space="preserve"> in Rel-17. </w:t>
            </w:r>
          </w:p>
        </w:tc>
      </w:tr>
      <w:tr w:rsidR="00BE1446" w14:paraId="2F088332" w14:textId="77777777">
        <w:tc>
          <w:tcPr>
            <w:tcW w:w="2122" w:type="dxa"/>
          </w:tcPr>
          <w:p w14:paraId="2D505863" w14:textId="09E97F7B" w:rsidR="00BE1446" w:rsidRPr="00781819" w:rsidRDefault="00BE1446" w:rsidP="00BE1446">
            <w:pPr>
              <w:spacing w:after="120"/>
              <w:rPr>
                <w:lang w:val="en-US" w:eastAsia="zh-CN"/>
              </w:rPr>
            </w:pPr>
            <w:r w:rsidRPr="007E052F">
              <w:rPr>
                <w:rFonts w:ascii="Times New Roman" w:hAnsi="Times New Roman"/>
                <w:lang w:val="en-US"/>
              </w:rPr>
              <w:t>Intel</w:t>
            </w:r>
          </w:p>
        </w:tc>
        <w:tc>
          <w:tcPr>
            <w:tcW w:w="1559" w:type="dxa"/>
          </w:tcPr>
          <w:p w14:paraId="7E5B8E1A" w14:textId="5DCC48C1" w:rsidR="00BE1446" w:rsidRPr="00781819" w:rsidRDefault="00BE1446" w:rsidP="00BE1446">
            <w:pPr>
              <w:spacing w:after="120"/>
              <w:rPr>
                <w:lang w:val="en-US" w:eastAsia="zh-CN"/>
              </w:rPr>
            </w:pPr>
            <w:r w:rsidRPr="00337772">
              <w:rPr>
                <w:rFonts w:ascii="Times New Roman" w:hAnsi="Times New Roman"/>
                <w:lang w:val="en-US"/>
              </w:rPr>
              <w:t>See comments</w:t>
            </w:r>
          </w:p>
        </w:tc>
        <w:tc>
          <w:tcPr>
            <w:tcW w:w="5953" w:type="dxa"/>
          </w:tcPr>
          <w:p w14:paraId="0110015D" w14:textId="77777777" w:rsidR="00BE1446" w:rsidRPr="00337772" w:rsidRDefault="00BE1446" w:rsidP="00BE1446">
            <w:pPr>
              <w:spacing w:after="120" w:line="240" w:lineRule="auto"/>
              <w:rPr>
                <w:rFonts w:ascii="Times New Roman" w:hAnsi="Times New Roman"/>
                <w:lang w:val="en-US"/>
              </w:rPr>
            </w:pPr>
            <w:r w:rsidRPr="00337772">
              <w:rPr>
                <w:rFonts w:ascii="Times New Roman" w:hAnsi="Times New Roman"/>
                <w:lang w:val="en-US"/>
              </w:rPr>
              <w:t xml:space="preserve">Multiple-HARQ CB configurations could be one aspect of enabling support of different priorities within a UE. </w:t>
            </w:r>
          </w:p>
          <w:p w14:paraId="196767DF" w14:textId="5E10F9D1" w:rsidR="00BE1446" w:rsidRPr="00781819" w:rsidRDefault="00BE1446" w:rsidP="00BE1446">
            <w:pPr>
              <w:spacing w:after="120"/>
              <w:rPr>
                <w:lang w:val="en-US" w:eastAsia="zh-CN"/>
              </w:rPr>
            </w:pPr>
            <w:r w:rsidRPr="00337772">
              <w:rPr>
                <w:rFonts w:ascii="Times New Roman" w:hAnsi="Times New Roman"/>
                <w:lang w:val="en-US"/>
              </w:rPr>
              <w:t>We suggest RAN identifies all features of URLLC/IIoT which are incompatible with R16 NR-U design and decide case-by-case considering TU allocation.</w:t>
            </w:r>
          </w:p>
        </w:tc>
      </w:tr>
      <w:tr w:rsidR="00962C39" w14:paraId="3B97C33F" w14:textId="77777777">
        <w:tc>
          <w:tcPr>
            <w:tcW w:w="2122" w:type="dxa"/>
          </w:tcPr>
          <w:p w14:paraId="1E9E59F9" w14:textId="32F22A2A" w:rsidR="00962C39" w:rsidRPr="007E052F" w:rsidRDefault="00962C39" w:rsidP="00BE1446">
            <w:pPr>
              <w:spacing w:after="120"/>
              <w:rPr>
                <w:lang w:val="en-US"/>
              </w:rPr>
            </w:pPr>
            <w:r>
              <w:rPr>
                <w:lang w:val="en-US"/>
              </w:rPr>
              <w:t>Telecom Italia</w:t>
            </w:r>
          </w:p>
        </w:tc>
        <w:tc>
          <w:tcPr>
            <w:tcW w:w="1559" w:type="dxa"/>
          </w:tcPr>
          <w:p w14:paraId="3BEE5663" w14:textId="66FB8383" w:rsidR="00962C39" w:rsidRPr="00337772" w:rsidRDefault="00962C39" w:rsidP="00BE1446">
            <w:pPr>
              <w:spacing w:after="120"/>
              <w:rPr>
                <w:lang w:val="en-US"/>
              </w:rPr>
            </w:pPr>
            <w:r>
              <w:rPr>
                <w:lang w:val="en-US"/>
              </w:rPr>
              <w:t>No</w:t>
            </w:r>
          </w:p>
        </w:tc>
        <w:tc>
          <w:tcPr>
            <w:tcW w:w="5953" w:type="dxa"/>
          </w:tcPr>
          <w:p w14:paraId="4174DEE5" w14:textId="491A822C" w:rsidR="00962C39" w:rsidRPr="00962C39" w:rsidRDefault="00962C39" w:rsidP="00BE1446">
            <w:pPr>
              <w:spacing w:after="120"/>
              <w:rPr>
                <w:rFonts w:ascii="Times New Roman" w:hAnsi="Times New Roman"/>
                <w:color w:val="222222"/>
                <w:shd w:val="clear" w:color="auto" w:fill="FFFFFF"/>
              </w:rPr>
            </w:pPr>
            <w:proofErr w:type="gramStart"/>
            <w:r w:rsidRPr="00AE59B9">
              <w:rPr>
                <w:rFonts w:ascii="Times New Roman" w:hAnsi="Times New Roman"/>
                <w:lang w:val="en-US"/>
              </w:rPr>
              <w:t>Similar to</w:t>
            </w:r>
            <w:proofErr w:type="gramEnd"/>
            <w:r w:rsidRPr="00AE59B9">
              <w:rPr>
                <w:rFonts w:ascii="Times New Roman" w:hAnsi="Times New Roman"/>
                <w:lang w:val="en-US"/>
              </w:rPr>
              <w:t xml:space="preserve"> the view of e.g., DT, CMCC, etc. </w:t>
            </w:r>
            <w:r w:rsidRPr="00AE59B9">
              <w:rPr>
                <w:rFonts w:ascii="Times New Roman" w:hAnsi="Times New Roman"/>
                <w:color w:val="222222"/>
                <w:shd w:val="clear" w:color="auto" w:fill="FFFFFF"/>
              </w:rPr>
              <w:t> </w:t>
            </w:r>
            <w:r>
              <w:rPr>
                <w:rFonts w:ascii="Times New Roman" w:hAnsi="Times New Roman"/>
                <w:color w:val="222222"/>
                <w:shd w:val="clear" w:color="auto" w:fill="FFFFFF"/>
              </w:rPr>
              <w:t xml:space="preserve">In </w:t>
            </w:r>
            <w:proofErr w:type="spellStart"/>
            <w:r>
              <w:rPr>
                <w:rFonts w:ascii="Times New Roman" w:hAnsi="Times New Roman"/>
                <w:color w:val="222222"/>
                <w:shd w:val="clear" w:color="auto" w:fill="FFFFFF"/>
              </w:rPr>
              <w:t>unlicensed</w:t>
            </w:r>
            <w:proofErr w:type="spellEnd"/>
            <w:r>
              <w:rPr>
                <w:rFonts w:ascii="Times New Roman" w:hAnsi="Times New Roman"/>
                <w:color w:val="222222"/>
                <w:shd w:val="clear" w:color="auto" w:fill="FFFFFF"/>
              </w:rPr>
              <w:t xml:space="preserve"> </w:t>
            </w:r>
            <w:proofErr w:type="spellStart"/>
            <w:r>
              <w:rPr>
                <w:rFonts w:ascii="Times New Roman" w:hAnsi="Times New Roman"/>
                <w:color w:val="222222"/>
                <w:shd w:val="clear" w:color="auto" w:fill="FFFFFF"/>
              </w:rPr>
              <w:t>spectrum</w:t>
            </w:r>
            <w:proofErr w:type="spellEnd"/>
            <w:r>
              <w:rPr>
                <w:rFonts w:ascii="Times New Roman" w:hAnsi="Times New Roman"/>
                <w:color w:val="222222"/>
                <w:shd w:val="clear" w:color="auto" w:fill="FFFFFF"/>
              </w:rPr>
              <w:t xml:space="preserve"> the </w:t>
            </w:r>
            <w:proofErr w:type="spellStart"/>
            <w:r>
              <w:rPr>
                <w:rFonts w:ascii="Times New Roman" w:hAnsi="Times New Roman"/>
                <w:color w:val="222222"/>
                <w:shd w:val="clear" w:color="auto" w:fill="FFFFFF"/>
              </w:rPr>
              <w:t>interference</w:t>
            </w:r>
            <w:proofErr w:type="spellEnd"/>
            <w:r>
              <w:rPr>
                <w:rFonts w:ascii="Times New Roman" w:hAnsi="Times New Roman"/>
                <w:color w:val="222222"/>
                <w:shd w:val="clear" w:color="auto" w:fill="FFFFFF"/>
              </w:rPr>
              <w:t xml:space="preserve"> </w:t>
            </w:r>
            <w:proofErr w:type="spellStart"/>
            <w:r>
              <w:rPr>
                <w:rFonts w:ascii="Times New Roman" w:hAnsi="Times New Roman"/>
                <w:color w:val="222222"/>
                <w:shd w:val="clear" w:color="auto" w:fill="FFFFFF"/>
              </w:rPr>
              <w:t>cannot</w:t>
            </w:r>
            <w:proofErr w:type="spellEnd"/>
            <w:r>
              <w:rPr>
                <w:rFonts w:ascii="Times New Roman" w:hAnsi="Times New Roman"/>
                <w:color w:val="222222"/>
                <w:shd w:val="clear" w:color="auto" w:fill="FFFFFF"/>
              </w:rPr>
              <w:t xml:space="preserve"> be </w:t>
            </w:r>
            <w:proofErr w:type="spellStart"/>
            <w:r>
              <w:rPr>
                <w:rFonts w:ascii="Times New Roman" w:hAnsi="Times New Roman"/>
                <w:color w:val="222222"/>
                <w:shd w:val="clear" w:color="auto" w:fill="FFFFFF"/>
              </w:rPr>
              <w:t>controlled</w:t>
            </w:r>
            <w:proofErr w:type="spellEnd"/>
            <w:r>
              <w:rPr>
                <w:rFonts w:ascii="Times New Roman" w:hAnsi="Times New Roman"/>
                <w:color w:val="222222"/>
                <w:shd w:val="clear" w:color="auto" w:fill="FFFFFF"/>
              </w:rPr>
              <w:t xml:space="preserve"> by default. For </w:t>
            </w:r>
            <w:proofErr w:type="spellStart"/>
            <w:r>
              <w:rPr>
                <w:rFonts w:ascii="Times New Roman" w:hAnsi="Times New Roman"/>
                <w:color w:val="222222"/>
                <w:shd w:val="clear" w:color="auto" w:fill="FFFFFF"/>
              </w:rPr>
              <w:t>example</w:t>
            </w:r>
            <w:proofErr w:type="spellEnd"/>
            <w:r>
              <w:rPr>
                <w:rFonts w:ascii="Times New Roman" w:hAnsi="Times New Roman"/>
                <w:color w:val="222222"/>
                <w:shd w:val="clear" w:color="auto" w:fill="FFFFFF"/>
              </w:rPr>
              <w:t xml:space="preserve"> </w:t>
            </w:r>
            <w:proofErr w:type="spellStart"/>
            <w:r>
              <w:rPr>
                <w:rFonts w:ascii="Times New Roman" w:hAnsi="Times New Roman"/>
                <w:color w:val="222222"/>
                <w:shd w:val="clear" w:color="auto" w:fill="FFFFFF"/>
              </w:rPr>
              <w:t>enabling</w:t>
            </w:r>
            <w:proofErr w:type="spellEnd"/>
            <w:r>
              <w:rPr>
                <w:rFonts w:ascii="Times New Roman" w:hAnsi="Times New Roman"/>
                <w:color w:val="222222"/>
                <w:shd w:val="clear" w:color="auto" w:fill="FFFFFF"/>
              </w:rPr>
              <w:t xml:space="preserve"> </w:t>
            </w:r>
            <w:proofErr w:type="spellStart"/>
            <w:r>
              <w:rPr>
                <w:rFonts w:ascii="Times New Roman" w:hAnsi="Times New Roman"/>
                <w:color w:val="222222"/>
                <w:shd w:val="clear" w:color="auto" w:fill="FFFFFF"/>
              </w:rPr>
              <w:t>WiFi</w:t>
            </w:r>
            <w:proofErr w:type="spellEnd"/>
            <w:r>
              <w:rPr>
                <w:rFonts w:ascii="Times New Roman" w:hAnsi="Times New Roman"/>
                <w:color w:val="222222"/>
                <w:shd w:val="clear" w:color="auto" w:fill="FFFFFF"/>
              </w:rPr>
              <w:t xml:space="preserve"> on </w:t>
            </w:r>
            <w:proofErr w:type="spellStart"/>
            <w:r>
              <w:rPr>
                <w:rFonts w:ascii="Times New Roman" w:hAnsi="Times New Roman"/>
                <w:color w:val="222222"/>
                <w:shd w:val="clear" w:color="auto" w:fill="FFFFFF"/>
              </w:rPr>
              <w:t>workers</w:t>
            </w:r>
            <w:proofErr w:type="spellEnd"/>
            <w:r>
              <w:rPr>
                <w:rFonts w:ascii="Times New Roman" w:hAnsi="Times New Roman"/>
                <w:color w:val="222222"/>
                <w:shd w:val="clear" w:color="auto" w:fill="FFFFFF"/>
              </w:rPr>
              <w:t xml:space="preserve">’ smartphones </w:t>
            </w:r>
            <w:proofErr w:type="spellStart"/>
            <w:r>
              <w:rPr>
                <w:rFonts w:ascii="Times New Roman" w:hAnsi="Times New Roman"/>
                <w:color w:val="222222"/>
                <w:shd w:val="clear" w:color="auto" w:fill="FFFFFF"/>
              </w:rPr>
              <w:t>may</w:t>
            </w:r>
            <w:proofErr w:type="spellEnd"/>
            <w:r>
              <w:rPr>
                <w:rFonts w:ascii="Times New Roman" w:hAnsi="Times New Roman"/>
                <w:color w:val="222222"/>
                <w:shd w:val="clear" w:color="auto" w:fill="FFFFFF"/>
              </w:rPr>
              <w:t xml:space="preserve"> </w:t>
            </w:r>
            <w:proofErr w:type="spellStart"/>
            <w:r>
              <w:rPr>
                <w:rFonts w:ascii="Times New Roman" w:hAnsi="Times New Roman"/>
                <w:color w:val="222222"/>
                <w:shd w:val="clear" w:color="auto" w:fill="FFFFFF"/>
              </w:rPr>
              <w:t>disrupt</w:t>
            </w:r>
            <w:proofErr w:type="spellEnd"/>
            <w:r>
              <w:rPr>
                <w:rFonts w:ascii="Times New Roman" w:hAnsi="Times New Roman"/>
                <w:color w:val="222222"/>
                <w:shd w:val="clear" w:color="auto" w:fill="FFFFFF"/>
              </w:rPr>
              <w:t xml:space="preserve"> operation.</w:t>
            </w:r>
          </w:p>
        </w:tc>
      </w:tr>
    </w:tbl>
    <w:p w14:paraId="6D19F98E" w14:textId="77777777" w:rsidR="00804360" w:rsidRDefault="00804360" w:rsidP="00804360">
      <w:pPr>
        <w:spacing w:before="240"/>
        <w:jc w:val="both"/>
        <w:rPr>
          <w:ins w:id="2" w:author="Nokia" w:date="2020-06-22T21:51:00Z"/>
          <w:b/>
          <w:bCs/>
          <w:lang w:val="en-US"/>
        </w:rPr>
      </w:pPr>
      <w:ins w:id="3" w:author="Nokia" w:date="2020-06-22T21:51:00Z">
        <w:r w:rsidRPr="0CB7D44A">
          <w:rPr>
            <w:b/>
            <w:bCs/>
            <w:lang w:val="en-US"/>
          </w:rPr>
          <w:t>Rapporteur summary of answers to question 2.1:</w:t>
        </w:r>
      </w:ins>
    </w:p>
    <w:p w14:paraId="1887ABDB" w14:textId="77777777" w:rsidR="00804360" w:rsidRDefault="00804360" w:rsidP="00804360">
      <w:pPr>
        <w:jc w:val="both"/>
        <w:rPr>
          <w:ins w:id="4" w:author="Nokia" w:date="2020-06-22T21:51:00Z"/>
          <w:lang w:val="en-US"/>
        </w:rPr>
      </w:pPr>
      <w:ins w:id="5" w:author="Nokia" w:date="2020-06-22T21:51:00Z">
        <w:r w:rsidRPr="1B0AAD54">
          <w:rPr>
            <w:lang w:val="en-US"/>
          </w:rPr>
          <w:t>15 companies think that the support of multiple-HARQ CB configurations with different priorities should be extended to new HARQ CB introduced in NR-U. One argument raised is that standard should not limit the use case of the new CBs for licensed or unlicensed only. It is also mentioned by 2 companies that the specification effort should be rather low at least for some of the enhancements like for eType2-CB. Further, at least 4 companies think that the benefit of new HARQ CB introduced in NR-U goes beyond the initial purpose of LBT failure mitigation, being beneficial for URLLC even in controlled environment. Extending the support of the new CBs to the new DCI_1_2, as well as the applicability of NN-K1 for URLLC is also suggested by at least 3 companies.</w:t>
        </w:r>
      </w:ins>
    </w:p>
    <w:p w14:paraId="27D8C05C" w14:textId="77777777" w:rsidR="00804360" w:rsidRDefault="00804360" w:rsidP="00804360">
      <w:pPr>
        <w:spacing w:before="240"/>
        <w:jc w:val="both"/>
        <w:rPr>
          <w:ins w:id="6" w:author="Nokia" w:date="2020-06-22T21:51:00Z"/>
          <w:b/>
          <w:bCs/>
          <w:lang w:val="en-US"/>
        </w:rPr>
      </w:pPr>
      <w:ins w:id="7" w:author="Nokia" w:date="2020-06-22T21:51:00Z">
        <w:r w:rsidRPr="1B0AAD54">
          <w:rPr>
            <w:rFonts w:eastAsia="Times New Roman"/>
            <w:sz w:val="22"/>
            <w:szCs w:val="22"/>
            <w:lang w:val="en-US"/>
          </w:rPr>
          <w:t xml:space="preserve">9 companies are </w:t>
        </w:r>
        <w:r>
          <w:rPr>
            <w:rFonts w:eastAsia="Times New Roman"/>
            <w:sz w:val="22"/>
            <w:szCs w:val="22"/>
            <w:lang w:val="en-US"/>
          </w:rPr>
          <w:t xml:space="preserve">not in </w:t>
        </w:r>
        <w:proofErr w:type="spellStart"/>
        <w:r>
          <w:rPr>
            <w:rFonts w:eastAsia="Times New Roman"/>
            <w:sz w:val="22"/>
            <w:szCs w:val="22"/>
            <w:lang w:val="en-US"/>
          </w:rPr>
          <w:t>favour</w:t>
        </w:r>
        <w:proofErr w:type="spellEnd"/>
        <w:r>
          <w:rPr>
            <w:rFonts w:eastAsia="Times New Roman"/>
            <w:sz w:val="22"/>
            <w:szCs w:val="22"/>
            <w:lang w:val="en-US"/>
          </w:rPr>
          <w:t xml:space="preserve"> of</w:t>
        </w:r>
        <w:r w:rsidRPr="1B0AAD54">
          <w:rPr>
            <w:rFonts w:eastAsia="Times New Roman"/>
            <w:sz w:val="22"/>
            <w:szCs w:val="22"/>
            <w:lang w:val="en-US"/>
          </w:rPr>
          <w:t xml:space="preserve"> extending the support for the new CBs. At least 5 of them mention that the enhancements for overcoming LBT failure are not essential for URLLC under the assumed controlled environment. 4 companies think that URLLC requirements cannot be guaranteed in unlicensed band anyway.</w:t>
        </w:r>
      </w:ins>
    </w:p>
    <w:p w14:paraId="7C6821BD" w14:textId="46594B07" w:rsidR="00E73E79" w:rsidRDefault="007C0A9C">
      <w:pPr>
        <w:spacing w:before="240"/>
        <w:rPr>
          <w:b/>
          <w:bCs/>
          <w:lang w:val="en-US"/>
        </w:rPr>
      </w:pPr>
      <w:r>
        <w:rPr>
          <w:b/>
          <w:bCs/>
          <w:lang w:val="en-US"/>
        </w:rPr>
        <w:t>Question 2.2: Are there other Rel-16 URLLC/IIOT features whose support for NR-U requires enhancements that should be included among the objectives of the Rel-17 Enhanced IIoT and URLLC support WID? If yes, please provide details about the required enhancements.</w:t>
      </w:r>
    </w:p>
    <w:tbl>
      <w:tblPr>
        <w:tblStyle w:val="TableGrid"/>
        <w:tblW w:w="9634" w:type="dxa"/>
        <w:tblLayout w:type="fixed"/>
        <w:tblLook w:val="04A0" w:firstRow="1" w:lastRow="0" w:firstColumn="1" w:lastColumn="0" w:noHBand="0" w:noVBand="1"/>
      </w:tblPr>
      <w:tblGrid>
        <w:gridCol w:w="2122"/>
        <w:gridCol w:w="1559"/>
        <w:gridCol w:w="5953"/>
      </w:tblGrid>
      <w:tr w:rsidR="00E73E79" w14:paraId="17E7007F" w14:textId="77777777">
        <w:tc>
          <w:tcPr>
            <w:tcW w:w="2122" w:type="dxa"/>
          </w:tcPr>
          <w:p w14:paraId="41E35D0D" w14:textId="77777777" w:rsidR="00E73E79" w:rsidRDefault="007C0A9C">
            <w:pPr>
              <w:spacing w:after="120" w:line="240" w:lineRule="auto"/>
              <w:rPr>
                <w:rFonts w:ascii="Times New Roman" w:hAnsi="Times New Roman"/>
                <w:lang w:val="en-US"/>
              </w:rPr>
            </w:pPr>
            <w:r>
              <w:rPr>
                <w:rFonts w:ascii="Times New Roman" w:hAnsi="Times New Roman"/>
                <w:lang w:val="en-US"/>
              </w:rPr>
              <w:t>Company</w:t>
            </w:r>
          </w:p>
        </w:tc>
        <w:tc>
          <w:tcPr>
            <w:tcW w:w="1559" w:type="dxa"/>
          </w:tcPr>
          <w:p w14:paraId="4A758C45" w14:textId="77777777" w:rsidR="00E73E79" w:rsidRDefault="007C0A9C">
            <w:pPr>
              <w:spacing w:after="120" w:line="240" w:lineRule="auto"/>
              <w:rPr>
                <w:rFonts w:ascii="Times New Roman" w:hAnsi="Times New Roman"/>
                <w:lang w:val="en-US"/>
              </w:rPr>
            </w:pPr>
            <w:r>
              <w:rPr>
                <w:rFonts w:ascii="Times New Roman" w:hAnsi="Times New Roman"/>
                <w:lang w:val="en-US"/>
              </w:rPr>
              <w:t>Yes/No</w:t>
            </w:r>
          </w:p>
        </w:tc>
        <w:tc>
          <w:tcPr>
            <w:tcW w:w="5953" w:type="dxa"/>
          </w:tcPr>
          <w:p w14:paraId="1A931706" w14:textId="77777777" w:rsidR="00E73E79" w:rsidRDefault="007C0A9C">
            <w:pPr>
              <w:spacing w:after="120" w:line="240" w:lineRule="auto"/>
              <w:rPr>
                <w:rFonts w:ascii="Times New Roman" w:hAnsi="Times New Roman"/>
                <w:lang w:val="en-US"/>
              </w:rPr>
            </w:pPr>
            <w:r>
              <w:rPr>
                <w:rFonts w:ascii="Times New Roman" w:hAnsi="Times New Roman"/>
                <w:lang w:val="en-US"/>
              </w:rPr>
              <w:t>Comments</w:t>
            </w:r>
          </w:p>
        </w:tc>
      </w:tr>
      <w:tr w:rsidR="00E73E79" w14:paraId="3B2ADF7F" w14:textId="77777777">
        <w:trPr>
          <w:trHeight w:val="42"/>
        </w:trPr>
        <w:tc>
          <w:tcPr>
            <w:tcW w:w="2122" w:type="dxa"/>
          </w:tcPr>
          <w:p w14:paraId="140ACE46" w14:textId="77777777" w:rsidR="00E73E79" w:rsidRDefault="007C0A9C">
            <w:pPr>
              <w:spacing w:after="120" w:line="240" w:lineRule="auto"/>
              <w:rPr>
                <w:rFonts w:ascii="Times New Roman" w:hAnsi="Times New Roman"/>
                <w:lang w:val="en-US"/>
              </w:rPr>
            </w:pPr>
            <w:r>
              <w:rPr>
                <w:rFonts w:ascii="Times New Roman" w:hAnsi="Times New Roman"/>
                <w:lang w:val="en-US"/>
              </w:rPr>
              <w:t>Sony</w:t>
            </w:r>
          </w:p>
        </w:tc>
        <w:tc>
          <w:tcPr>
            <w:tcW w:w="1559" w:type="dxa"/>
          </w:tcPr>
          <w:p w14:paraId="7D980780" w14:textId="77777777" w:rsidR="00E73E79" w:rsidRDefault="007C0A9C">
            <w:pPr>
              <w:spacing w:after="120" w:line="240" w:lineRule="auto"/>
              <w:rPr>
                <w:rFonts w:ascii="Times New Roman" w:hAnsi="Times New Roman"/>
                <w:lang w:val="en-US"/>
              </w:rPr>
            </w:pPr>
            <w:r>
              <w:rPr>
                <w:rFonts w:ascii="Times New Roman" w:hAnsi="Times New Roman"/>
                <w:lang w:val="en-US"/>
              </w:rPr>
              <w:t>Yes.</w:t>
            </w:r>
          </w:p>
          <w:p w14:paraId="4C64C2EB" w14:textId="77777777" w:rsidR="00E73E79" w:rsidRDefault="00E73E79">
            <w:pPr>
              <w:spacing w:after="120" w:line="240" w:lineRule="auto"/>
              <w:rPr>
                <w:rFonts w:ascii="Times New Roman" w:hAnsi="Times New Roman"/>
                <w:lang w:val="en-US"/>
              </w:rPr>
            </w:pPr>
          </w:p>
        </w:tc>
        <w:tc>
          <w:tcPr>
            <w:tcW w:w="5953" w:type="dxa"/>
          </w:tcPr>
          <w:p w14:paraId="5096904E" w14:textId="77777777" w:rsidR="00E73E79" w:rsidRDefault="007C0A9C">
            <w:pPr>
              <w:spacing w:after="120"/>
              <w:rPr>
                <w:rFonts w:ascii="Times New Roman" w:hAnsi="Times New Roman"/>
                <w:lang w:val="en-US"/>
              </w:rPr>
            </w:pPr>
            <w:r>
              <w:rPr>
                <w:rFonts w:ascii="Times New Roman" w:hAnsi="Times New Roman"/>
                <w:lang w:val="en-US"/>
              </w:rPr>
              <w:t>All Rel-16 eURLLC features can be studied for NR-U in an initial study phase.</w:t>
            </w:r>
          </w:p>
        </w:tc>
      </w:tr>
      <w:tr w:rsidR="00E73E79" w14:paraId="6FF83061" w14:textId="77777777">
        <w:tc>
          <w:tcPr>
            <w:tcW w:w="2122" w:type="dxa"/>
          </w:tcPr>
          <w:p w14:paraId="76CCD8D6" w14:textId="77777777" w:rsidR="00E73E79" w:rsidRDefault="007C0A9C">
            <w:pPr>
              <w:spacing w:after="120" w:line="240" w:lineRule="auto"/>
              <w:rPr>
                <w:lang w:val="en-US"/>
              </w:rPr>
            </w:pPr>
            <w:r>
              <w:rPr>
                <w:rFonts w:hint="eastAsia"/>
                <w:lang w:val="en-US" w:eastAsia="zh-CN"/>
              </w:rPr>
              <w:t>ZTE</w:t>
            </w:r>
          </w:p>
        </w:tc>
        <w:tc>
          <w:tcPr>
            <w:tcW w:w="1559" w:type="dxa"/>
          </w:tcPr>
          <w:p w14:paraId="2BA77172" w14:textId="77777777" w:rsidR="00E73E79" w:rsidRDefault="007C0A9C">
            <w:pPr>
              <w:spacing w:after="120" w:line="240" w:lineRule="auto"/>
              <w:rPr>
                <w:lang w:val="en-US"/>
              </w:rPr>
            </w:pPr>
            <w:r>
              <w:rPr>
                <w:rFonts w:hint="eastAsia"/>
                <w:lang w:val="en-US" w:eastAsia="zh-CN"/>
              </w:rPr>
              <w:t>Yes</w:t>
            </w:r>
          </w:p>
        </w:tc>
        <w:tc>
          <w:tcPr>
            <w:tcW w:w="5953" w:type="dxa"/>
          </w:tcPr>
          <w:p w14:paraId="51B7E4E0"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PDCCH enhancement:</w:t>
            </w:r>
          </w:p>
          <w:p w14:paraId="16D443A3" w14:textId="77777777" w:rsidR="00E73E79" w:rsidRDefault="007C0A9C" w:rsidP="0074693E">
            <w:pPr>
              <w:pStyle w:val="ListParagraph"/>
              <w:numPr>
                <w:ilvl w:val="0"/>
                <w:numId w:val="6"/>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The new bit fields introduced in Rel-16 NR-U should be extended to DCI format 0_2/1_2.</w:t>
            </w:r>
          </w:p>
          <w:p w14:paraId="68338B05"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PUSCH enhancements</w:t>
            </w:r>
          </w:p>
          <w:p w14:paraId="1C69319C" w14:textId="77777777" w:rsidR="00E73E79" w:rsidRDefault="007C0A9C" w:rsidP="0074693E">
            <w:pPr>
              <w:pStyle w:val="ListParagraph"/>
              <w:numPr>
                <w:ilvl w:val="0"/>
                <w:numId w:val="7"/>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lastRenderedPageBreak/>
              <w:t xml:space="preserve">A new combined TDRA table for PUSCH is needed to enable both dynamic PUSCH repetition and multi-TTI scheduling.  </w:t>
            </w:r>
          </w:p>
          <w:p w14:paraId="0AA0EBA4" w14:textId="77777777" w:rsidR="00E73E79" w:rsidRDefault="007C0A9C" w:rsidP="0074693E">
            <w:pPr>
              <w:pStyle w:val="ListParagraph"/>
              <w:numPr>
                <w:ilvl w:val="0"/>
                <w:numId w:val="7"/>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Enhancement to PUSCH repetition type B can be considered for NR-U with extending to configure additional transmission occasions across </w:t>
            </w:r>
            <w:proofErr w:type="gramStart"/>
            <w:r>
              <w:rPr>
                <w:rFonts w:ascii="CG Times (WN)" w:eastAsia="SimSun" w:hAnsi="CG Times (WN)" w:cs="Times New Roman" w:hint="eastAsia"/>
                <w:sz w:val="21"/>
                <w:lang w:val="en-US" w:eastAsia="zh-CN"/>
              </w:rPr>
              <w:t>a number of</w:t>
            </w:r>
            <w:proofErr w:type="gramEnd"/>
            <w:r>
              <w:rPr>
                <w:rFonts w:ascii="CG Times (WN)" w:eastAsia="SimSun" w:hAnsi="CG Times (WN)" w:cs="Times New Roman" w:hint="eastAsia"/>
                <w:sz w:val="21"/>
                <w:lang w:val="en-US" w:eastAsia="zh-CN"/>
              </w:rPr>
              <w:t xml:space="preserve"> slots. This is to ensure K repetitions due to possible failure of LBT in some of the transmission occasions.</w:t>
            </w:r>
          </w:p>
          <w:p w14:paraId="5A7CAE5F"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Inter-UE multiplexing/prioritization.</w:t>
            </w:r>
          </w:p>
          <w:p w14:paraId="7C3A4A66" w14:textId="77777777" w:rsidR="00E73E79" w:rsidRDefault="007C0A9C" w:rsidP="0074693E">
            <w:pPr>
              <w:pStyle w:val="ListParagraph"/>
              <w:numPr>
                <w:ilvl w:val="0"/>
                <w:numId w:val="8"/>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If low priority resources have been canceled by UL CI, transmission of high-priority PUSCH without LBT can be considered.</w:t>
            </w:r>
          </w:p>
          <w:p w14:paraId="63452DBA" w14:textId="77777777" w:rsidR="00E73E79" w:rsidRDefault="007C0A9C">
            <w:pPr>
              <w:spacing w:after="120" w:line="240" w:lineRule="auto"/>
              <w:rPr>
                <w:lang w:val="en-US"/>
              </w:rPr>
            </w:pPr>
            <w:r>
              <w:rPr>
                <w:rFonts w:hint="eastAsia"/>
                <w:sz w:val="21"/>
                <w:lang w:val="en-US" w:eastAsia="zh-CN"/>
              </w:rPr>
              <w:t>Currently, UL power control mechanism for UL inter-UE multiplexing cannot work in unlicensed band. Because, high priority transmission may not be able to access the channel due to collision with an ongoing low priority transmission. In such case, transmission of high-priority PUSCH without LBT can be considered.</w:t>
            </w:r>
          </w:p>
        </w:tc>
      </w:tr>
      <w:tr w:rsidR="00E73E79" w14:paraId="20C9E4CE" w14:textId="77777777">
        <w:tc>
          <w:tcPr>
            <w:tcW w:w="2122" w:type="dxa"/>
          </w:tcPr>
          <w:p w14:paraId="1F64E417" w14:textId="77777777" w:rsidR="00E73E79" w:rsidRDefault="007C0A9C">
            <w:pPr>
              <w:spacing w:after="120" w:line="240" w:lineRule="auto"/>
              <w:rPr>
                <w:lang w:val="en-US"/>
              </w:rPr>
            </w:pPr>
            <w:r>
              <w:rPr>
                <w:rFonts w:ascii="Times New Roman" w:eastAsiaTheme="minorEastAsia" w:hAnsi="Times New Roman" w:hint="eastAsia"/>
                <w:lang w:val="en-US" w:eastAsia="ja-JP"/>
              </w:rPr>
              <w:lastRenderedPageBreak/>
              <w:t>DOCOMO</w:t>
            </w:r>
          </w:p>
        </w:tc>
        <w:tc>
          <w:tcPr>
            <w:tcW w:w="1559" w:type="dxa"/>
          </w:tcPr>
          <w:p w14:paraId="7C8EFABA" w14:textId="77777777" w:rsidR="00E73E79" w:rsidRDefault="007C0A9C">
            <w:pPr>
              <w:spacing w:after="120" w:line="240" w:lineRule="auto"/>
              <w:rPr>
                <w:lang w:val="en-US"/>
              </w:rPr>
            </w:pPr>
            <w:r>
              <w:rPr>
                <w:rFonts w:ascii="Times New Roman" w:eastAsiaTheme="minorEastAsia" w:hAnsi="Times New Roman"/>
                <w:lang w:val="en-US" w:eastAsia="ja-JP"/>
              </w:rPr>
              <w:t>No</w:t>
            </w:r>
          </w:p>
        </w:tc>
        <w:tc>
          <w:tcPr>
            <w:tcW w:w="5953" w:type="dxa"/>
          </w:tcPr>
          <w:p w14:paraId="1435B080"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Generally, we do not think it is necessary to enhance other Rel-16 URLLC/IIoT features for support of unlicensed band URLLC/IIoT operation. There are mainly two reasons:</w:t>
            </w:r>
          </w:p>
          <w:p w14:paraId="6AC0ECF3" w14:textId="77777777" w:rsidR="00E73E79" w:rsidRDefault="007C0A9C" w:rsidP="0074693E">
            <w:pPr>
              <w:pStyle w:val="ListParagraph"/>
              <w:numPr>
                <w:ilvl w:val="0"/>
                <w:numId w:val="14"/>
              </w:numPr>
              <w:spacing w:after="12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our understanding, Rel-16 NR can support URLLC/IIoT in unlicensed band by selecting proper combinations of NR-U and URLLC/IIoT features in Rel-16. For example, it would be possible to use Rel-16 PDCCH monitoring capability of URLLC feature for URLLC UE and search space set switching of NR-U feature for eMBB UE. More precisely, URLLC UE always monitors PDCCH with the Rel-16 PDCCH monitoring capability to meet the latency requirement, while eMBB UE monitors PDCCH with mini-slot based monitoring outside of COT and with </w:t>
            </w:r>
            <w:proofErr w:type="gramStart"/>
            <w:r>
              <w:rPr>
                <w:rFonts w:ascii="Times New Roman" w:hAnsi="Times New Roman" w:cs="Times New Roman"/>
                <w:sz w:val="20"/>
                <w:szCs w:val="20"/>
                <w:lang w:val="en-US" w:eastAsia="ja-JP"/>
              </w:rPr>
              <w:t>slot based</w:t>
            </w:r>
            <w:proofErr w:type="gramEnd"/>
            <w:r>
              <w:rPr>
                <w:rFonts w:ascii="Times New Roman" w:hAnsi="Times New Roman" w:cs="Times New Roman"/>
                <w:sz w:val="20"/>
                <w:szCs w:val="20"/>
                <w:lang w:val="en-US" w:eastAsia="ja-JP"/>
              </w:rPr>
              <w:t xml:space="preserve"> monitoring inside of COT to reduce power consumption; </w:t>
            </w:r>
          </w:p>
          <w:p w14:paraId="064F06F0" w14:textId="77777777" w:rsidR="00E73E79" w:rsidRDefault="007C0A9C">
            <w:pPr>
              <w:spacing w:after="120" w:line="240" w:lineRule="auto"/>
              <w:rPr>
                <w:lang w:val="en-US"/>
              </w:rPr>
            </w:pPr>
            <w:r>
              <w:rPr>
                <w:rFonts w:ascii="Times New Roman" w:hAnsi="Times New Roman"/>
                <w:lang w:val="en-US" w:eastAsia="ja-JP"/>
              </w:rPr>
              <w:t xml:space="preserve">Some features of NR-U are </w:t>
            </w:r>
            <w:proofErr w:type="gramStart"/>
            <w:r>
              <w:rPr>
                <w:rFonts w:ascii="Times New Roman" w:hAnsi="Times New Roman"/>
                <w:lang w:val="en-US" w:eastAsia="ja-JP"/>
              </w:rPr>
              <w:t>similar to</w:t>
            </w:r>
            <w:proofErr w:type="gramEnd"/>
            <w:r>
              <w:rPr>
                <w:rFonts w:ascii="Times New Roman" w:hAnsi="Times New Roman"/>
                <w:lang w:val="en-US" w:eastAsia="ja-JP"/>
              </w:rPr>
              <w:t xml:space="preserve"> those of URLLC/IIoT. For example, PUSCH repetition Type B of URLLC can be used to acquire COT with high probability, while similar can be done by multi-PUSCH scheduling of NR-U.</w:t>
            </w:r>
          </w:p>
        </w:tc>
      </w:tr>
      <w:tr w:rsidR="00E73E79" w14:paraId="5E4C34DA" w14:textId="77777777">
        <w:tc>
          <w:tcPr>
            <w:tcW w:w="2122" w:type="dxa"/>
          </w:tcPr>
          <w:p w14:paraId="7C5B6E7A" w14:textId="77777777" w:rsidR="00E73E79" w:rsidRDefault="007C0A9C">
            <w:pPr>
              <w:spacing w:after="120" w:line="240" w:lineRule="auto"/>
              <w:rPr>
                <w:lang w:val="en-US"/>
              </w:rPr>
            </w:pPr>
            <w:r>
              <w:rPr>
                <w:lang w:val="en-US"/>
              </w:rPr>
              <w:t>Nokia</w:t>
            </w:r>
          </w:p>
        </w:tc>
        <w:tc>
          <w:tcPr>
            <w:tcW w:w="1559" w:type="dxa"/>
          </w:tcPr>
          <w:p w14:paraId="5AAA2EA3" w14:textId="77777777" w:rsidR="00E73E79" w:rsidRDefault="007C0A9C">
            <w:pPr>
              <w:spacing w:after="120" w:line="240" w:lineRule="auto"/>
              <w:rPr>
                <w:lang w:val="en-US"/>
              </w:rPr>
            </w:pPr>
            <w:r>
              <w:rPr>
                <w:rFonts w:ascii="Times New Roman" w:hAnsi="Times New Roman"/>
                <w:lang w:val="en-US"/>
              </w:rPr>
              <w:t xml:space="preserve">Yes </w:t>
            </w:r>
          </w:p>
        </w:tc>
        <w:tc>
          <w:tcPr>
            <w:tcW w:w="5953" w:type="dxa"/>
          </w:tcPr>
          <w:p w14:paraId="4DCC07D8" w14:textId="77777777" w:rsidR="00E73E79" w:rsidRDefault="007C0A9C">
            <w:pPr>
              <w:spacing w:after="120"/>
              <w:rPr>
                <w:rFonts w:ascii="Times New Roman" w:hAnsi="Times New Roman"/>
                <w:lang w:val="en-US"/>
              </w:rPr>
            </w:pPr>
            <w:r>
              <w:rPr>
                <w:rFonts w:ascii="Times New Roman" w:hAnsi="Times New Roman"/>
                <w:b/>
                <w:bCs/>
                <w:lang w:val="en-US"/>
              </w:rPr>
              <w:t>PDCCH enhancements</w:t>
            </w:r>
            <w:r>
              <w:rPr>
                <w:rFonts w:ascii="Times New Roman" w:hAnsi="Times New Roman"/>
                <w:lang w:val="en-US"/>
              </w:rPr>
              <w:t xml:space="preserve">: </w:t>
            </w:r>
          </w:p>
          <w:p w14:paraId="2755C123" w14:textId="77777777" w:rsidR="00E73E79" w:rsidRDefault="007C0A9C" w:rsidP="0074693E">
            <w:pPr>
              <w:pStyle w:val="ListParagraph"/>
              <w:numPr>
                <w:ilvl w:val="0"/>
                <w:numId w:val="3"/>
              </w:numPr>
              <w:spacing w:after="120"/>
              <w:ind w:left="284" w:hanging="284"/>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introduce support of “compact DCI” including NR-U functions (e.g., new HARQ CB; channel access parameter indication, etc.)</w:t>
            </w:r>
          </w:p>
          <w:p w14:paraId="1FDF2320" w14:textId="77777777" w:rsidR="00E73E79" w:rsidRDefault="007C0A9C">
            <w:pPr>
              <w:spacing w:after="120"/>
              <w:rPr>
                <w:rFonts w:ascii="Times New Roman" w:hAnsi="Times New Roman"/>
                <w:b/>
                <w:bCs/>
                <w:lang w:val="en-US"/>
              </w:rPr>
            </w:pPr>
            <w:r>
              <w:rPr>
                <w:rFonts w:ascii="Times New Roman" w:hAnsi="Times New Roman"/>
                <w:b/>
                <w:bCs/>
                <w:lang w:val="en-US"/>
              </w:rPr>
              <w:t xml:space="preserve">DL SPS enhancements: </w:t>
            </w:r>
          </w:p>
          <w:p w14:paraId="4E533A12" w14:textId="77777777" w:rsidR="00E73E79" w:rsidRDefault="007C0A9C" w:rsidP="0074693E">
            <w:pPr>
              <w:pStyle w:val="ListParagraph"/>
              <w:numPr>
                <w:ilvl w:val="0"/>
                <w:numId w:val="3"/>
              </w:numPr>
              <w:spacing w:after="120"/>
              <w:ind w:left="284" w:hanging="284"/>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support of HARQ-ACK for SPS when HARQ-ACK occasion falls out of COT</w:t>
            </w:r>
          </w:p>
          <w:p w14:paraId="69E7AE43" w14:textId="77777777" w:rsidR="00E73E79" w:rsidRDefault="007C0A9C" w:rsidP="0074693E">
            <w:pPr>
              <w:pStyle w:val="ListParagraph"/>
              <w:numPr>
                <w:ilvl w:val="0"/>
                <w:numId w:val="3"/>
              </w:numPr>
              <w:spacing w:after="120"/>
              <w:ind w:left="284" w:hanging="284"/>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Type-3 CB support for HARQ-ACK for SPS release indication</w:t>
            </w:r>
          </w:p>
          <w:p w14:paraId="7815257D" w14:textId="77777777" w:rsidR="00E73E79" w:rsidRDefault="007C0A9C" w:rsidP="0074693E">
            <w:pPr>
              <w:pStyle w:val="ListParagraph"/>
              <w:numPr>
                <w:ilvl w:val="0"/>
                <w:numId w:val="3"/>
              </w:numPr>
              <w:spacing w:after="120"/>
              <w:ind w:left="284" w:hanging="284"/>
              <w:rPr>
                <w:lang w:val="en-US"/>
              </w:rPr>
            </w:pPr>
            <w:r>
              <w:rPr>
                <w:rFonts w:ascii="Times New Roman" w:eastAsia="SimSun" w:hAnsi="Times New Roman" w:cs="Times New Roman"/>
                <w:sz w:val="20"/>
                <w:szCs w:val="20"/>
                <w:lang w:val="en-US"/>
              </w:rPr>
              <w:t>enhance support for NN-K1 prior to DL SPS without causing out-of-order HARQ-ACK</w:t>
            </w:r>
          </w:p>
        </w:tc>
      </w:tr>
      <w:tr w:rsidR="00E73E79" w14:paraId="6E338D0C" w14:textId="77777777">
        <w:tc>
          <w:tcPr>
            <w:tcW w:w="2122" w:type="dxa"/>
          </w:tcPr>
          <w:p w14:paraId="2C94868F" w14:textId="77777777" w:rsidR="00E73E79" w:rsidRDefault="007C0A9C">
            <w:pPr>
              <w:spacing w:after="120"/>
              <w:rPr>
                <w:rFonts w:ascii="Times New Roman" w:hAnsi="Times New Roman"/>
                <w:lang w:val="en-US"/>
              </w:rPr>
            </w:pPr>
            <w:r>
              <w:rPr>
                <w:rFonts w:ascii="Times New Roman" w:hAnsi="Times New Roman"/>
                <w:lang w:val="en-US"/>
              </w:rPr>
              <w:t>Ericsson</w:t>
            </w:r>
          </w:p>
        </w:tc>
        <w:tc>
          <w:tcPr>
            <w:tcW w:w="1559" w:type="dxa"/>
          </w:tcPr>
          <w:p w14:paraId="58FADCFC" w14:textId="77777777" w:rsidR="00E73E79" w:rsidRDefault="007C0A9C">
            <w:pPr>
              <w:spacing w:after="120"/>
              <w:rPr>
                <w:rFonts w:ascii="Times New Roman" w:hAnsi="Times New Roman"/>
                <w:lang w:val="en-US"/>
              </w:rPr>
            </w:pPr>
            <w:r>
              <w:rPr>
                <w:rFonts w:ascii="Times New Roman" w:hAnsi="Times New Roman"/>
                <w:lang w:val="en-US"/>
              </w:rPr>
              <w:t>Yes</w:t>
            </w:r>
          </w:p>
        </w:tc>
        <w:tc>
          <w:tcPr>
            <w:tcW w:w="5953" w:type="dxa"/>
          </w:tcPr>
          <w:p w14:paraId="2AFCA2DD" w14:textId="77777777" w:rsidR="00E73E79" w:rsidRDefault="007C0A9C" w:rsidP="0074693E">
            <w:pPr>
              <w:pStyle w:val="ListParagraph"/>
              <w:numPr>
                <w:ilvl w:val="0"/>
                <w:numId w:val="20"/>
              </w:numPr>
              <w:spacing w:after="120"/>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Applicability of Rel-15/Rel-16 UL configured grant to unlicensed band</w:t>
            </w:r>
          </w:p>
          <w:p w14:paraId="3900C0AB" w14:textId="77777777" w:rsidR="00E73E79" w:rsidRDefault="007C0A9C" w:rsidP="0074693E">
            <w:pPr>
              <w:pStyle w:val="ListParagraph"/>
              <w:numPr>
                <w:ilvl w:val="0"/>
                <w:numId w:val="18"/>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Rel-16 specifications have restricted the CG for unlicensed to only CG based CG-UCI and CG-DFI (a.k.a. NR-U CG). That means the usage of Rel-15 configured grant with corresponding enhancement in Rel-16 URLLC, is not possible.</w:t>
            </w:r>
          </w:p>
          <w:p w14:paraId="6CEC256D" w14:textId="77777777" w:rsidR="00E73E79" w:rsidRDefault="007C0A9C" w:rsidP="0074693E">
            <w:pPr>
              <w:pStyle w:val="ListParagraph"/>
              <w:numPr>
                <w:ilvl w:val="0"/>
                <w:numId w:val="18"/>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This is an artificial restriction and should be removed, considering the URLLC applications in controlled environment.</w:t>
            </w:r>
          </w:p>
          <w:p w14:paraId="3A64C77A" w14:textId="77777777" w:rsidR="00E73E79" w:rsidRDefault="007C0A9C" w:rsidP="0074693E">
            <w:pPr>
              <w:pStyle w:val="ListParagraph"/>
              <w:numPr>
                <w:ilvl w:val="0"/>
                <w:numId w:val="18"/>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 restriction can be easily fixed by conditioning the CG-DFI on the corresponding RRC parameter (i.e. </w:t>
            </w:r>
            <w:proofErr w:type="spellStart"/>
            <w:r>
              <w:rPr>
                <w:rFonts w:ascii="Times New Roman" w:eastAsia="SimSun" w:hAnsi="Times New Roman" w:cs="Times New Roman"/>
                <w:sz w:val="20"/>
                <w:szCs w:val="20"/>
                <w:lang w:val="en-US"/>
              </w:rPr>
              <w:t>cgRetransmissionTimer</w:t>
            </w:r>
            <w:proofErr w:type="spellEnd"/>
            <w:r>
              <w:rPr>
                <w:rFonts w:ascii="Times New Roman" w:eastAsia="SimSun" w:hAnsi="Times New Roman" w:cs="Times New Roman"/>
                <w:sz w:val="20"/>
                <w:szCs w:val="20"/>
                <w:lang w:val="en-US"/>
              </w:rPr>
              <w:t>) than operation on shared spectrum.</w:t>
            </w:r>
          </w:p>
          <w:p w14:paraId="474556FB" w14:textId="77777777" w:rsidR="00E73E79" w:rsidRDefault="00E73E79">
            <w:pPr>
              <w:spacing w:after="120"/>
              <w:rPr>
                <w:rFonts w:ascii="Times New Roman" w:hAnsi="Times New Roman"/>
                <w:lang w:val="en-US"/>
              </w:rPr>
            </w:pPr>
          </w:p>
          <w:p w14:paraId="4A26B5D9" w14:textId="77777777" w:rsidR="00E73E79" w:rsidRDefault="007C0A9C" w:rsidP="0074693E">
            <w:pPr>
              <w:pStyle w:val="ListParagraph"/>
              <w:numPr>
                <w:ilvl w:val="0"/>
                <w:numId w:val="20"/>
              </w:numPr>
              <w:spacing w:after="120"/>
              <w:rPr>
                <w:rFonts w:ascii="Times New Roman" w:hAnsi="Times New Roman" w:cs="Times New Roman"/>
                <w:sz w:val="20"/>
                <w:szCs w:val="20"/>
                <w:lang w:val="en-US"/>
              </w:rPr>
            </w:pPr>
            <w:r>
              <w:rPr>
                <w:rFonts w:ascii="Times New Roman" w:hAnsi="Times New Roman" w:cs="Times New Roman"/>
                <w:sz w:val="20"/>
                <w:szCs w:val="20"/>
                <w:lang w:val="en-US"/>
              </w:rPr>
              <w:t>Applicability of DCI formats 0_2/1_2 for unlicensed by including e.g. channel access parameters, as well as priority indication for operation in unlicensed.</w:t>
            </w:r>
          </w:p>
          <w:p w14:paraId="4A1B176E" w14:textId="77777777" w:rsidR="00E73E79" w:rsidRDefault="00E73E79">
            <w:pPr>
              <w:spacing w:after="120"/>
              <w:rPr>
                <w:rFonts w:ascii="Times New Roman" w:hAnsi="Times New Roman"/>
                <w:lang w:val="en-US"/>
              </w:rPr>
            </w:pPr>
          </w:p>
          <w:p w14:paraId="0C5EA963" w14:textId="77777777" w:rsidR="00E73E79" w:rsidRDefault="007C0A9C" w:rsidP="0074693E">
            <w:pPr>
              <w:pStyle w:val="ListParagraph"/>
              <w:numPr>
                <w:ilvl w:val="0"/>
                <w:numId w:val="20"/>
              </w:numPr>
              <w:spacing w:after="120"/>
              <w:rPr>
                <w:rFonts w:ascii="Times New Roman" w:hAnsi="Times New Roman" w:cs="Times New Roman"/>
                <w:sz w:val="20"/>
                <w:szCs w:val="20"/>
                <w:lang w:val="en-US"/>
              </w:rPr>
            </w:pPr>
            <w:r>
              <w:rPr>
                <w:rFonts w:ascii="Times New Roman" w:hAnsi="Times New Roman" w:cs="Times New Roman"/>
                <w:sz w:val="20"/>
                <w:szCs w:val="20"/>
                <w:lang w:val="en-US"/>
              </w:rPr>
              <w:t>Association of high priority transmission to at least highest CAPC for dynamic channel access</w:t>
            </w:r>
          </w:p>
          <w:p w14:paraId="2694E6F3" w14:textId="77777777" w:rsidR="00E73E79" w:rsidRDefault="00E73E79">
            <w:pPr>
              <w:spacing w:after="120"/>
              <w:rPr>
                <w:rFonts w:ascii="Times New Roman" w:hAnsi="Times New Roman"/>
                <w:lang w:val="en-US"/>
              </w:rPr>
            </w:pPr>
          </w:p>
          <w:p w14:paraId="396CC3A8" w14:textId="77777777" w:rsidR="00E73E79" w:rsidRDefault="007C0A9C" w:rsidP="0074693E">
            <w:pPr>
              <w:pStyle w:val="ListParagraph"/>
              <w:numPr>
                <w:ilvl w:val="0"/>
                <w:numId w:val="20"/>
              </w:numPr>
              <w:spacing w:after="120"/>
              <w:rPr>
                <w:rFonts w:ascii="Times New Roman" w:hAnsi="Times New Roman" w:cs="Times New Roman"/>
                <w:sz w:val="20"/>
                <w:szCs w:val="20"/>
                <w:lang w:val="en-US"/>
              </w:rPr>
            </w:pPr>
            <w:r>
              <w:rPr>
                <w:rFonts w:ascii="Times New Roman" w:hAnsi="Times New Roman" w:cs="Times New Roman"/>
                <w:sz w:val="20"/>
                <w:szCs w:val="20"/>
                <w:lang w:val="en-US"/>
              </w:rPr>
              <w:t>Configuration enhancements:</w:t>
            </w:r>
          </w:p>
          <w:p w14:paraId="1C9AD388" w14:textId="77777777" w:rsidR="00E73E79" w:rsidRDefault="007C0A9C" w:rsidP="0074693E">
            <w:pPr>
              <w:pStyle w:val="ListParagraph"/>
              <w:numPr>
                <w:ilvl w:val="0"/>
                <w:numId w:val="17"/>
              </w:numPr>
              <w:spacing w:after="120"/>
              <w:rPr>
                <w:rFonts w:ascii="Times New Roman" w:hAnsi="Times New Roman" w:cs="Times New Roman"/>
                <w:sz w:val="20"/>
                <w:szCs w:val="20"/>
                <w:lang w:val="en-US"/>
              </w:rPr>
            </w:pPr>
            <w:r>
              <w:rPr>
                <w:rFonts w:ascii="Times New Roman" w:hAnsi="Times New Roman" w:cs="Times New Roman"/>
                <w:sz w:val="20"/>
                <w:szCs w:val="20"/>
                <w:lang w:val="en-US"/>
              </w:rPr>
              <w:t>Combining TDRA table for PUSCH repetition and multi-PUSCH scheduling</w:t>
            </w:r>
          </w:p>
          <w:p w14:paraId="7AB1D787" w14:textId="77777777" w:rsidR="00E73E79" w:rsidRDefault="007C0A9C" w:rsidP="0074693E">
            <w:pPr>
              <w:pStyle w:val="ListParagraph"/>
              <w:numPr>
                <w:ilvl w:val="0"/>
                <w:numId w:val="17"/>
              </w:numPr>
              <w:spacing w:after="120"/>
              <w:rPr>
                <w:rFonts w:ascii="Times New Roman" w:hAnsi="Times New Roman" w:cs="Times New Roman"/>
                <w:sz w:val="20"/>
                <w:szCs w:val="20"/>
                <w:lang w:val="en-US"/>
              </w:rPr>
            </w:pPr>
            <w:r>
              <w:rPr>
                <w:rFonts w:ascii="Times New Roman" w:hAnsi="Times New Roman" w:cs="Times New Roman"/>
                <w:sz w:val="20"/>
                <w:szCs w:val="20"/>
                <w:lang w:val="en-US"/>
              </w:rPr>
              <w:t>Configurations enhancement. for inter-UE pre-emption related enhancements regarding IDLE period in semi-static channel access</w:t>
            </w:r>
          </w:p>
          <w:p w14:paraId="13A64F0E" w14:textId="77777777" w:rsidR="00E73E79" w:rsidRDefault="00E73E79">
            <w:pPr>
              <w:spacing w:after="120"/>
              <w:rPr>
                <w:rFonts w:ascii="Times New Roman" w:hAnsi="Times New Roman"/>
                <w:b/>
                <w:bCs/>
                <w:lang w:val="en-US"/>
              </w:rPr>
            </w:pPr>
          </w:p>
        </w:tc>
      </w:tr>
      <w:tr w:rsidR="00E73E79" w14:paraId="1056A577" w14:textId="77777777">
        <w:tc>
          <w:tcPr>
            <w:tcW w:w="2122" w:type="dxa"/>
          </w:tcPr>
          <w:p w14:paraId="4AB6F1B5" w14:textId="77777777" w:rsidR="00E73E79" w:rsidRDefault="007C0A9C">
            <w:pPr>
              <w:spacing w:after="120"/>
              <w:rPr>
                <w:lang w:val="en-US"/>
              </w:rPr>
            </w:pPr>
            <w:r>
              <w:rPr>
                <w:rFonts w:ascii="Times New Roman" w:hAnsi="Times New Roman"/>
                <w:lang w:val="en-GB"/>
              </w:rPr>
              <w:lastRenderedPageBreak/>
              <w:t>Deutsche Telekom</w:t>
            </w:r>
          </w:p>
        </w:tc>
        <w:tc>
          <w:tcPr>
            <w:tcW w:w="1559" w:type="dxa"/>
          </w:tcPr>
          <w:p w14:paraId="67637967" w14:textId="77777777" w:rsidR="00E73E79" w:rsidRDefault="007C0A9C">
            <w:pPr>
              <w:spacing w:after="120"/>
              <w:rPr>
                <w:lang w:val="en-US"/>
              </w:rPr>
            </w:pPr>
            <w:r>
              <w:rPr>
                <w:rFonts w:ascii="Times New Roman" w:eastAsiaTheme="minorEastAsia" w:hAnsi="Times New Roman"/>
                <w:lang w:val="en-US" w:eastAsia="ja-JP"/>
              </w:rPr>
              <w:t>No</w:t>
            </w:r>
          </w:p>
        </w:tc>
        <w:tc>
          <w:tcPr>
            <w:tcW w:w="5953" w:type="dxa"/>
          </w:tcPr>
          <w:p w14:paraId="6E355DA6" w14:textId="77777777" w:rsidR="00E73E79" w:rsidRDefault="007C0A9C">
            <w:pPr>
              <w:spacing w:after="120"/>
              <w:rPr>
                <w:b/>
                <w:bCs/>
                <w:lang w:val="en-US"/>
              </w:rPr>
            </w:pPr>
            <w:r>
              <w:rPr>
                <w:rFonts w:ascii="Times New Roman" w:eastAsiaTheme="minorEastAsia" w:hAnsi="Times New Roman"/>
                <w:lang w:val="en-US" w:eastAsia="ja-JP"/>
              </w:rPr>
              <w:t xml:space="preserve">Given the current time constrained situation for Rel-17 we suggested that only the IIoT/URLLC enhancements for the none NR-U scheme </w:t>
            </w:r>
            <w:proofErr w:type="gramStart"/>
            <w:r>
              <w:rPr>
                <w:rFonts w:ascii="Times New Roman" w:eastAsiaTheme="minorEastAsia" w:hAnsi="Times New Roman"/>
                <w:lang w:val="en-US" w:eastAsia="ja-JP"/>
              </w:rPr>
              <w:t>are</w:t>
            </w:r>
            <w:proofErr w:type="gramEnd"/>
            <w:r>
              <w:rPr>
                <w:rFonts w:ascii="Times New Roman" w:eastAsiaTheme="minorEastAsia" w:hAnsi="Times New Roman"/>
                <w:lang w:val="en-US" w:eastAsia="ja-JP"/>
              </w:rPr>
              <w:t xml:space="preserve"> performed. Especially the fact of uncontrollable interference/ uncoordinated transmissions in NR-U environment might not result in good URLLC support on any of the unlicensed bands. </w:t>
            </w:r>
          </w:p>
        </w:tc>
      </w:tr>
      <w:tr w:rsidR="00E73E79" w14:paraId="454C3D4D" w14:textId="77777777">
        <w:tc>
          <w:tcPr>
            <w:tcW w:w="2122" w:type="dxa"/>
          </w:tcPr>
          <w:p w14:paraId="671678F4" w14:textId="77777777" w:rsidR="00E73E79" w:rsidRDefault="007C0A9C">
            <w:pPr>
              <w:spacing w:after="120"/>
              <w:rPr>
                <w:lang w:val="en-US"/>
              </w:rPr>
            </w:pPr>
            <w:r>
              <w:rPr>
                <w:lang w:val="en-US"/>
              </w:rPr>
              <w:t>InterDigital</w:t>
            </w:r>
          </w:p>
        </w:tc>
        <w:tc>
          <w:tcPr>
            <w:tcW w:w="1559" w:type="dxa"/>
          </w:tcPr>
          <w:p w14:paraId="642B27B8" w14:textId="77777777" w:rsidR="00E73E79" w:rsidRDefault="007C0A9C">
            <w:pPr>
              <w:spacing w:after="120"/>
              <w:rPr>
                <w:lang w:val="en-US"/>
              </w:rPr>
            </w:pPr>
            <w:r>
              <w:rPr>
                <w:lang w:val="en-US"/>
              </w:rPr>
              <w:t>Yes</w:t>
            </w:r>
          </w:p>
        </w:tc>
        <w:tc>
          <w:tcPr>
            <w:tcW w:w="5953" w:type="dxa"/>
          </w:tcPr>
          <w:p w14:paraId="669F9A14" w14:textId="77777777" w:rsidR="00E73E79" w:rsidRDefault="007C0A9C">
            <w:pPr>
              <w:spacing w:after="120"/>
              <w:rPr>
                <w:lang w:val="en-US"/>
              </w:rPr>
            </w:pPr>
            <w:r>
              <w:rPr>
                <w:lang w:val="en-US"/>
              </w:rPr>
              <w:t>At least the following should be studied:</w:t>
            </w:r>
          </w:p>
          <w:p w14:paraId="13E6E21C" w14:textId="77777777" w:rsidR="00E73E79" w:rsidRDefault="007C0A9C" w:rsidP="0074693E">
            <w:pPr>
              <w:pStyle w:val="ListParagraph"/>
              <w:numPr>
                <w:ilvl w:val="0"/>
                <w:numId w:val="21"/>
              </w:numPr>
              <w:spacing w:after="0" w:line="240" w:lineRule="auto"/>
              <w:rPr>
                <w:rFonts w:ascii="CG Times (WN)" w:eastAsia="SimSun" w:hAnsi="CG Times (WN)" w:cs="Times New Roman"/>
                <w:sz w:val="20"/>
                <w:szCs w:val="20"/>
                <w:lang w:val="en-US"/>
              </w:rPr>
            </w:pPr>
            <w:r>
              <w:rPr>
                <w:rFonts w:ascii="CG Times (WN)" w:eastAsia="SimSun" w:hAnsi="CG Times (WN)" w:cs="Times New Roman"/>
                <w:sz w:val="20"/>
                <w:szCs w:val="20"/>
                <w:lang w:val="en-US"/>
              </w:rPr>
              <w:t>PDCCH enhancements to enable DCI formats 0_2/1_2 for unlicensed</w:t>
            </w:r>
          </w:p>
          <w:p w14:paraId="1B7D14C8" w14:textId="77777777" w:rsidR="00E73E79" w:rsidRDefault="007C0A9C" w:rsidP="0074693E">
            <w:pPr>
              <w:pStyle w:val="ListParagraph"/>
              <w:numPr>
                <w:ilvl w:val="0"/>
                <w:numId w:val="21"/>
              </w:numPr>
              <w:spacing w:after="0" w:line="240" w:lineRule="auto"/>
              <w:rPr>
                <w:rFonts w:ascii="CG Times (WN)" w:eastAsia="SimSun" w:hAnsi="CG Times (WN)" w:cs="Times New Roman"/>
                <w:sz w:val="20"/>
                <w:szCs w:val="20"/>
                <w:lang w:val="en-US"/>
              </w:rPr>
            </w:pPr>
            <w:r>
              <w:rPr>
                <w:rFonts w:ascii="CG Times (WN)" w:eastAsia="SimSun" w:hAnsi="CG Times (WN)" w:cs="Times New Roman"/>
                <w:sz w:val="20"/>
                <w:szCs w:val="20"/>
                <w:lang w:val="en-US"/>
              </w:rPr>
              <w:t>Applying R15/R16 UL configured grant to unlicensed</w:t>
            </w:r>
          </w:p>
          <w:p w14:paraId="2892F082" w14:textId="77777777" w:rsidR="00E73E79" w:rsidRDefault="007C0A9C" w:rsidP="0074693E">
            <w:pPr>
              <w:pStyle w:val="ListParagraph"/>
              <w:numPr>
                <w:ilvl w:val="0"/>
                <w:numId w:val="21"/>
              </w:numPr>
              <w:spacing w:after="0" w:line="240" w:lineRule="auto"/>
              <w:rPr>
                <w:rFonts w:ascii="CG Times (WN)" w:eastAsia="SimSun" w:hAnsi="CG Times (WN)" w:cs="Times New Roman"/>
                <w:sz w:val="20"/>
                <w:szCs w:val="20"/>
                <w:lang w:val="en-US"/>
              </w:rPr>
            </w:pPr>
            <w:r>
              <w:rPr>
                <w:rFonts w:ascii="CG Times (WN)" w:eastAsia="SimSun" w:hAnsi="CG Times (WN)" w:cs="Times New Roman"/>
                <w:sz w:val="20"/>
                <w:szCs w:val="20"/>
                <w:lang w:val="en-US"/>
              </w:rPr>
              <w:t>Mapping priority (URLLC) to CAPC</w:t>
            </w:r>
          </w:p>
          <w:p w14:paraId="28217961" w14:textId="77777777" w:rsidR="00E73E79" w:rsidRDefault="007C0A9C" w:rsidP="0074693E">
            <w:pPr>
              <w:pStyle w:val="ListParagraph"/>
              <w:numPr>
                <w:ilvl w:val="0"/>
                <w:numId w:val="21"/>
              </w:numPr>
              <w:spacing w:after="0" w:line="240" w:lineRule="auto"/>
              <w:rPr>
                <w:rFonts w:ascii="CG Times (WN)" w:eastAsia="SimSun" w:hAnsi="CG Times (WN)" w:cs="Times New Roman"/>
                <w:sz w:val="20"/>
                <w:szCs w:val="20"/>
                <w:lang w:val="en-US"/>
              </w:rPr>
            </w:pPr>
            <w:r>
              <w:rPr>
                <w:rFonts w:ascii="CG Times (WN)" w:eastAsia="SimSun" w:hAnsi="CG Times (WN)" w:cs="Times New Roman"/>
                <w:sz w:val="20"/>
                <w:szCs w:val="20"/>
                <w:lang w:val="en-US"/>
              </w:rPr>
              <w:t>Combining PUSCH repetition with multi-PUSCH scheduling</w:t>
            </w:r>
          </w:p>
          <w:p w14:paraId="273A4306" w14:textId="77777777" w:rsidR="00E73E79" w:rsidRDefault="007C0A9C" w:rsidP="0074693E">
            <w:pPr>
              <w:pStyle w:val="ListParagraph"/>
              <w:numPr>
                <w:ilvl w:val="0"/>
                <w:numId w:val="21"/>
              </w:numPr>
              <w:spacing w:after="0" w:line="240" w:lineRule="auto"/>
              <w:rPr>
                <w:rFonts w:ascii="CG Times (WN)" w:eastAsia="SimSun" w:hAnsi="CG Times (WN)" w:cs="Times New Roman"/>
                <w:sz w:val="20"/>
                <w:szCs w:val="20"/>
                <w:lang w:val="en-US"/>
              </w:rPr>
            </w:pPr>
            <w:r>
              <w:rPr>
                <w:rFonts w:ascii="CG Times (WN)" w:eastAsia="SimSun" w:hAnsi="CG Times (WN)" w:cs="Times New Roman"/>
                <w:sz w:val="20"/>
                <w:szCs w:val="20"/>
                <w:lang w:val="en-US"/>
              </w:rPr>
              <w:t xml:space="preserve">Ensuring </w:t>
            </w:r>
            <w:proofErr w:type="gramStart"/>
            <w:r>
              <w:rPr>
                <w:rFonts w:ascii="CG Times (WN)" w:eastAsia="SimSun" w:hAnsi="CG Times (WN)" w:cs="Times New Roman"/>
                <w:sz w:val="20"/>
                <w:szCs w:val="20"/>
                <w:lang w:val="en-US"/>
              </w:rPr>
              <w:t>sufficient number of</w:t>
            </w:r>
            <w:proofErr w:type="gramEnd"/>
            <w:r>
              <w:rPr>
                <w:rFonts w:ascii="CG Times (WN)" w:eastAsia="SimSun" w:hAnsi="CG Times (WN)" w:cs="Times New Roman"/>
                <w:sz w:val="20"/>
                <w:szCs w:val="20"/>
                <w:lang w:val="en-US"/>
              </w:rPr>
              <w:t xml:space="preserve"> repetitions with UL configured grants</w:t>
            </w:r>
          </w:p>
          <w:p w14:paraId="012A0D48" w14:textId="77777777" w:rsidR="00E73E79" w:rsidRPr="00205C87" w:rsidRDefault="00E73E79">
            <w:pPr>
              <w:spacing w:after="120"/>
              <w:rPr>
                <w:b/>
                <w:bCs/>
                <w:lang w:val="en-US"/>
              </w:rPr>
            </w:pPr>
          </w:p>
        </w:tc>
      </w:tr>
      <w:tr w:rsidR="00E73E79" w14:paraId="68C84011" w14:textId="77777777">
        <w:tc>
          <w:tcPr>
            <w:tcW w:w="2122" w:type="dxa"/>
          </w:tcPr>
          <w:p w14:paraId="18D88B04" w14:textId="77777777" w:rsidR="00E73E79" w:rsidRDefault="007C0A9C">
            <w:pPr>
              <w:spacing w:after="120"/>
              <w:rPr>
                <w:lang w:val="en-US"/>
              </w:rPr>
            </w:pPr>
            <w:r>
              <w:rPr>
                <w:lang w:val="en-US"/>
              </w:rPr>
              <w:t>CMCC</w:t>
            </w:r>
          </w:p>
        </w:tc>
        <w:tc>
          <w:tcPr>
            <w:tcW w:w="1559" w:type="dxa"/>
          </w:tcPr>
          <w:p w14:paraId="4659E7CD" w14:textId="77777777" w:rsidR="00E73E79" w:rsidRDefault="007C0A9C">
            <w:pPr>
              <w:spacing w:after="120"/>
              <w:rPr>
                <w:lang w:val="en-US"/>
              </w:rPr>
            </w:pPr>
            <w:r>
              <w:rPr>
                <w:lang w:val="en-US"/>
              </w:rPr>
              <w:t>No</w:t>
            </w:r>
          </w:p>
        </w:tc>
        <w:tc>
          <w:tcPr>
            <w:tcW w:w="5953" w:type="dxa"/>
          </w:tcPr>
          <w:p w14:paraId="021E8B07" w14:textId="77777777" w:rsidR="00E73E79" w:rsidRDefault="007C0A9C">
            <w:pPr>
              <w:spacing w:after="120"/>
              <w:rPr>
                <w:lang w:val="en-US"/>
              </w:rPr>
            </w:pPr>
            <w:r>
              <w:rPr>
                <w:lang w:val="en-US"/>
              </w:rPr>
              <w:t xml:space="preserve">Share the same view as DT, we should suspend such kind of attempt in R17. </w:t>
            </w:r>
          </w:p>
        </w:tc>
      </w:tr>
      <w:tr w:rsidR="00E73E79" w14:paraId="7ACD952A" w14:textId="77777777">
        <w:tc>
          <w:tcPr>
            <w:tcW w:w="2122" w:type="dxa"/>
          </w:tcPr>
          <w:p w14:paraId="654EB2AE" w14:textId="77777777" w:rsidR="00E73E79" w:rsidRDefault="007C0A9C">
            <w:pPr>
              <w:spacing w:after="120"/>
              <w:rPr>
                <w:rFonts w:eastAsia="Malgun Gothic"/>
                <w:lang w:val="en-US" w:eastAsia="ko-KR"/>
              </w:rPr>
            </w:pPr>
            <w:r>
              <w:rPr>
                <w:rFonts w:eastAsia="Malgun Gothic" w:hint="eastAsia"/>
                <w:lang w:val="en-US" w:eastAsia="ko-KR"/>
              </w:rPr>
              <w:t>LG</w:t>
            </w:r>
          </w:p>
        </w:tc>
        <w:tc>
          <w:tcPr>
            <w:tcW w:w="1559" w:type="dxa"/>
          </w:tcPr>
          <w:p w14:paraId="17299A46" w14:textId="77777777" w:rsidR="00E73E79" w:rsidRDefault="007C0A9C">
            <w:pPr>
              <w:spacing w:after="120"/>
              <w:rPr>
                <w:rFonts w:eastAsia="Malgun Gothic"/>
                <w:lang w:val="en-US" w:eastAsia="ko-KR"/>
              </w:rPr>
            </w:pPr>
            <w:r>
              <w:rPr>
                <w:rFonts w:eastAsia="Malgun Gothic"/>
                <w:lang w:val="en-US" w:eastAsia="ko-KR"/>
              </w:rPr>
              <w:t xml:space="preserve">Generally, </w:t>
            </w:r>
            <w:r>
              <w:rPr>
                <w:rFonts w:eastAsia="Malgun Gothic" w:hint="eastAsia"/>
                <w:lang w:val="en-US" w:eastAsia="ko-KR"/>
              </w:rPr>
              <w:t>No</w:t>
            </w:r>
          </w:p>
        </w:tc>
        <w:tc>
          <w:tcPr>
            <w:tcW w:w="5953" w:type="dxa"/>
          </w:tcPr>
          <w:p w14:paraId="321039D6" w14:textId="77777777" w:rsidR="00E73E79" w:rsidRDefault="007C0A9C">
            <w:pPr>
              <w:spacing w:after="120"/>
              <w:rPr>
                <w:rFonts w:eastAsia="Malgun Gothic"/>
                <w:lang w:val="en-US" w:eastAsia="ko-KR"/>
              </w:rPr>
            </w:pPr>
            <w:r>
              <w:rPr>
                <w:rFonts w:eastAsia="Malgun Gothic" w:hint="eastAsia"/>
                <w:lang w:val="en-US" w:eastAsia="ko-KR"/>
              </w:rPr>
              <w:t>No critical enhancements</w:t>
            </w:r>
            <w:r>
              <w:rPr>
                <w:rFonts w:eastAsia="Malgun Gothic"/>
                <w:lang w:val="en-US" w:eastAsia="ko-KR"/>
              </w:rPr>
              <w:t xml:space="preserve"> are necessary to support Rel-16 URLLC/IIoT features in unlicensed spectrum.</w:t>
            </w:r>
          </w:p>
          <w:p w14:paraId="33878861" w14:textId="77777777" w:rsidR="00E73E79" w:rsidRDefault="007C0A9C">
            <w:pPr>
              <w:spacing w:after="120"/>
              <w:rPr>
                <w:rFonts w:eastAsia="Malgun Gothic"/>
                <w:lang w:val="en-US" w:eastAsia="ko-KR"/>
              </w:rPr>
            </w:pPr>
            <w:r>
              <w:rPr>
                <w:rFonts w:eastAsia="Malgun Gothic"/>
                <w:lang w:val="en-US" w:eastAsia="ko-KR"/>
              </w:rPr>
              <w:t>However, nominal/minimal works in Rel-17 can be considered for removing discrepancies between Rel-16 IIOT/URLLC and NR-U, e.g.,</w:t>
            </w:r>
          </w:p>
          <w:p w14:paraId="7187CF92" w14:textId="77777777" w:rsidR="00E73E79" w:rsidRDefault="007C0A9C" w:rsidP="0074693E">
            <w:pPr>
              <w:pStyle w:val="ListParagraph"/>
              <w:numPr>
                <w:ilvl w:val="0"/>
                <w:numId w:val="21"/>
              </w:numPr>
              <w:spacing w:after="120"/>
              <w:rPr>
                <w:rFonts w:ascii="CG Times (WN)" w:eastAsia="Malgun Gothic" w:hAnsi="CG Times (WN)" w:cs="Times New Roman"/>
                <w:sz w:val="20"/>
                <w:szCs w:val="20"/>
                <w:lang w:val="en-US" w:eastAsia="ko-KR"/>
              </w:rPr>
            </w:pPr>
            <w:r>
              <w:rPr>
                <w:rFonts w:ascii="CG Times (WN)" w:eastAsia="Malgun Gothic" w:hAnsi="CG Times (WN)" w:cs="Times New Roman"/>
                <w:sz w:val="20"/>
                <w:szCs w:val="20"/>
                <w:lang w:val="en-US" w:eastAsia="ko-KR"/>
              </w:rPr>
              <w:lastRenderedPageBreak/>
              <w:t>Introducing bit fields required for unlicensed spectrum operation in DCI format 0_2/1_2.</w:t>
            </w:r>
          </w:p>
          <w:p w14:paraId="0233082F" w14:textId="77777777" w:rsidR="00E73E79" w:rsidRDefault="007C0A9C" w:rsidP="0074693E">
            <w:pPr>
              <w:pStyle w:val="ListParagraph"/>
              <w:numPr>
                <w:ilvl w:val="0"/>
                <w:numId w:val="21"/>
              </w:numPr>
              <w:spacing w:after="120"/>
              <w:rPr>
                <w:rFonts w:ascii="CG Times (WN)" w:eastAsia="Malgun Gothic" w:hAnsi="CG Times (WN)"/>
                <w:lang w:val="en-US" w:eastAsia="ko-KR"/>
              </w:rPr>
            </w:pPr>
            <w:r>
              <w:rPr>
                <w:rFonts w:ascii="CG Times (WN)" w:eastAsia="Malgun Gothic" w:hAnsi="CG Times (WN)" w:cs="Times New Roman"/>
                <w:sz w:val="20"/>
                <w:szCs w:val="20"/>
                <w:lang w:val="en-US" w:eastAsia="ko-KR"/>
              </w:rPr>
              <w:t>CG autonomous (re)transmission schemes are different between two items (i.e. autonomous (re)transmission on different CGs are allowed in NR-U, but not allowed in IIOT/URLLC)</w:t>
            </w:r>
          </w:p>
        </w:tc>
      </w:tr>
      <w:tr w:rsidR="00A07A7A" w14:paraId="28B64973" w14:textId="77777777">
        <w:tc>
          <w:tcPr>
            <w:tcW w:w="2122" w:type="dxa"/>
          </w:tcPr>
          <w:p w14:paraId="3BE05EE7" w14:textId="77777777" w:rsidR="00A07A7A" w:rsidRPr="007C4A4D" w:rsidRDefault="00A07A7A" w:rsidP="00A07A7A">
            <w:pPr>
              <w:spacing w:after="120" w:line="240" w:lineRule="auto"/>
              <w:rPr>
                <w:lang w:val="en-US"/>
              </w:rPr>
            </w:pPr>
            <w:r>
              <w:rPr>
                <w:rFonts w:hint="eastAsia"/>
                <w:lang w:val="en-US" w:eastAsia="zh-CN"/>
              </w:rPr>
              <w:lastRenderedPageBreak/>
              <w:t>OPPO</w:t>
            </w:r>
          </w:p>
        </w:tc>
        <w:tc>
          <w:tcPr>
            <w:tcW w:w="1559" w:type="dxa"/>
          </w:tcPr>
          <w:p w14:paraId="29A58B07" w14:textId="77777777" w:rsidR="00A07A7A" w:rsidRPr="007C4A4D" w:rsidRDefault="00A07A7A" w:rsidP="00A07A7A">
            <w:pPr>
              <w:spacing w:after="120" w:line="240" w:lineRule="auto"/>
              <w:rPr>
                <w:lang w:val="en-US"/>
              </w:rPr>
            </w:pPr>
            <w:r>
              <w:rPr>
                <w:rFonts w:hint="eastAsia"/>
                <w:lang w:val="en-US" w:eastAsia="zh-CN"/>
              </w:rPr>
              <w:t>Yes</w:t>
            </w:r>
          </w:p>
        </w:tc>
        <w:tc>
          <w:tcPr>
            <w:tcW w:w="5953" w:type="dxa"/>
          </w:tcPr>
          <w:p w14:paraId="4ED34D7B" w14:textId="77777777" w:rsidR="00A07A7A" w:rsidRDefault="00A07A7A" w:rsidP="00A07A7A">
            <w:pPr>
              <w:spacing w:after="120" w:line="240" w:lineRule="auto"/>
              <w:rPr>
                <w:lang w:val="en-US"/>
              </w:rPr>
            </w:pPr>
            <w:r>
              <w:rPr>
                <w:lang w:val="en-US" w:eastAsia="zh-CN"/>
              </w:rPr>
              <w:t>C</w:t>
            </w:r>
            <w:r>
              <w:rPr>
                <w:rFonts w:hint="eastAsia"/>
                <w:lang w:val="en-US" w:eastAsia="zh-CN"/>
              </w:rPr>
              <w:t>onsidering</w:t>
            </w:r>
            <w:r>
              <w:rPr>
                <w:lang w:val="en-US"/>
              </w:rPr>
              <w:t xml:space="preserve"> NRU characteristic, the following feature in IIoT may need to be enhanced:</w:t>
            </w:r>
          </w:p>
          <w:p w14:paraId="1B503B88" w14:textId="77777777" w:rsidR="00A07A7A" w:rsidRPr="00844ABE" w:rsidRDefault="00A07A7A" w:rsidP="0074693E">
            <w:pPr>
              <w:pStyle w:val="ListParagraph"/>
              <w:numPr>
                <w:ilvl w:val="0"/>
                <w:numId w:val="4"/>
              </w:numPr>
              <w:spacing w:after="120"/>
              <w:rPr>
                <w:rFonts w:ascii="CG Times (WN)" w:hAnsi="CG Times (WN)"/>
                <w:sz w:val="20"/>
                <w:szCs w:val="20"/>
                <w:lang w:val="en-US"/>
              </w:rPr>
            </w:pPr>
            <w:r>
              <w:rPr>
                <w:rFonts w:ascii="CG Times (WN)" w:eastAsia="SimSun" w:hAnsi="CG Times (WN)" w:hint="eastAsia"/>
                <w:sz w:val="20"/>
                <w:szCs w:val="20"/>
                <w:lang w:val="en-US" w:eastAsia="zh-CN"/>
              </w:rPr>
              <w:t xml:space="preserve">PUSCH enhancement: PUSCH repetition and </w:t>
            </w:r>
            <w:r>
              <w:rPr>
                <w:rFonts w:ascii="CG Times (WN)" w:eastAsia="SimSun" w:hAnsi="CG Times (WN)"/>
                <w:sz w:val="20"/>
                <w:szCs w:val="20"/>
                <w:lang w:val="en-US" w:eastAsia="zh-CN"/>
              </w:rPr>
              <w:t xml:space="preserve">multiple </w:t>
            </w:r>
            <w:r>
              <w:rPr>
                <w:rFonts w:ascii="CG Times (WN)" w:eastAsia="SimSun" w:hAnsi="CG Times (WN)" w:hint="eastAsia"/>
                <w:sz w:val="20"/>
                <w:szCs w:val="20"/>
                <w:lang w:val="en-US" w:eastAsia="zh-CN"/>
              </w:rPr>
              <w:t xml:space="preserve">PUSCH </w:t>
            </w:r>
            <w:r>
              <w:rPr>
                <w:rFonts w:ascii="CG Times (WN)" w:eastAsia="SimSun" w:hAnsi="CG Times (WN)"/>
                <w:sz w:val="20"/>
                <w:szCs w:val="20"/>
                <w:lang w:val="en-US" w:eastAsia="zh-CN"/>
              </w:rPr>
              <w:t>transmission combination design</w:t>
            </w:r>
          </w:p>
          <w:p w14:paraId="70088DB2" w14:textId="77777777" w:rsidR="00A07A7A" w:rsidRDefault="00A07A7A" w:rsidP="0074693E">
            <w:pPr>
              <w:pStyle w:val="ListParagraph"/>
              <w:numPr>
                <w:ilvl w:val="0"/>
                <w:numId w:val="4"/>
              </w:numPr>
              <w:spacing w:after="120"/>
              <w:rPr>
                <w:rFonts w:ascii="CG Times (WN)" w:hAnsi="CG Times (WN)"/>
                <w:sz w:val="20"/>
                <w:szCs w:val="20"/>
                <w:lang w:val="en-US"/>
              </w:rPr>
            </w:pPr>
            <w:r>
              <w:rPr>
                <w:rFonts w:ascii="CG Times (WN)" w:eastAsia="SimSun" w:hAnsi="CG Times (WN)"/>
                <w:sz w:val="20"/>
                <w:szCs w:val="20"/>
                <w:lang w:val="en-US" w:eastAsia="zh-CN"/>
              </w:rPr>
              <w:t xml:space="preserve">Inter-UE prioritization: Grant based cancellation instead of </w:t>
            </w:r>
            <w:proofErr w:type="gramStart"/>
            <w:r>
              <w:rPr>
                <w:rFonts w:ascii="CG Times (WN)" w:eastAsia="SimSun" w:hAnsi="CG Times (WN)"/>
                <w:sz w:val="20"/>
                <w:szCs w:val="20"/>
                <w:lang w:val="en-US" w:eastAsia="zh-CN"/>
              </w:rPr>
              <w:t>repetition based</w:t>
            </w:r>
            <w:proofErr w:type="gramEnd"/>
            <w:r>
              <w:rPr>
                <w:rFonts w:ascii="CG Times (WN)" w:eastAsia="SimSun" w:hAnsi="CG Times (WN)"/>
                <w:sz w:val="20"/>
                <w:szCs w:val="20"/>
                <w:lang w:val="en-US" w:eastAsia="zh-CN"/>
              </w:rPr>
              <w:t xml:space="preserve"> cancellation</w:t>
            </w:r>
          </w:p>
          <w:p w14:paraId="1330D5D6" w14:textId="77777777" w:rsidR="00A07A7A" w:rsidRPr="00844ABE" w:rsidRDefault="00A07A7A" w:rsidP="0074693E">
            <w:pPr>
              <w:pStyle w:val="ListParagraph"/>
              <w:numPr>
                <w:ilvl w:val="0"/>
                <w:numId w:val="4"/>
              </w:numPr>
              <w:spacing w:after="120"/>
              <w:rPr>
                <w:rFonts w:ascii="CG Times (WN)" w:eastAsia="SimSun" w:hAnsi="CG Times (WN)" w:cs="Times New Roman"/>
                <w:sz w:val="20"/>
                <w:szCs w:val="20"/>
                <w:lang w:val="en-US" w:eastAsia="zh-CN"/>
              </w:rPr>
            </w:pPr>
            <w:r w:rsidRPr="00844ABE">
              <w:rPr>
                <w:rFonts w:ascii="CG Times (WN)" w:hAnsi="CG Times (WN)"/>
                <w:sz w:val="20"/>
                <w:szCs w:val="20"/>
                <w:lang w:val="en-US" w:eastAsia="zh-CN"/>
              </w:rPr>
              <w:t xml:space="preserve">EHC: </w:t>
            </w:r>
            <w:r w:rsidRPr="00844ABE">
              <w:rPr>
                <w:rFonts w:ascii="CG Times (WN)" w:eastAsia="SimSun" w:hAnsi="CG Times (WN)" w:cs="Times New Roman"/>
                <w:sz w:val="20"/>
                <w:szCs w:val="20"/>
                <w:lang w:val="en-US" w:eastAsia="zh-CN"/>
              </w:rPr>
              <w:t>EHC status transfer when LBT is detected for feedback link.</w:t>
            </w:r>
          </w:p>
          <w:p w14:paraId="53882312" w14:textId="77777777" w:rsidR="00A07A7A" w:rsidRPr="000C0CA1" w:rsidRDefault="00A07A7A" w:rsidP="0074693E">
            <w:pPr>
              <w:pStyle w:val="ListParagraph"/>
              <w:numPr>
                <w:ilvl w:val="0"/>
                <w:numId w:val="4"/>
              </w:numPr>
              <w:spacing w:after="120"/>
              <w:rPr>
                <w:rFonts w:ascii="CG Times (WN)" w:eastAsia="SimSun" w:hAnsi="CG Times (WN)"/>
                <w:lang w:val="en-US" w:eastAsia="zh-CN"/>
              </w:rPr>
            </w:pPr>
            <w:r w:rsidRPr="00844ABE">
              <w:rPr>
                <w:rFonts w:ascii="CG Times (WN)" w:hAnsi="CG Times (WN)"/>
                <w:sz w:val="20"/>
                <w:szCs w:val="20"/>
                <w:lang w:val="en-US" w:eastAsia="zh-CN"/>
              </w:rPr>
              <w:t xml:space="preserve">Duplication: </w:t>
            </w:r>
            <w:r w:rsidRPr="00844ABE">
              <w:rPr>
                <w:rFonts w:ascii="CG Times (WN)" w:eastAsia="SimSun" w:hAnsi="CG Times (WN)" w:cs="Times New Roman"/>
                <w:sz w:val="20"/>
                <w:szCs w:val="20"/>
                <w:lang w:val="en-US" w:eastAsia="zh-CN"/>
              </w:rPr>
              <w:t>UE based duplication would be helpful to adapt with the time-varying interference environment in NRU.</w:t>
            </w:r>
          </w:p>
        </w:tc>
      </w:tr>
      <w:tr w:rsidR="003120A1" w14:paraId="706C432F" w14:textId="77777777">
        <w:tc>
          <w:tcPr>
            <w:tcW w:w="2122" w:type="dxa"/>
          </w:tcPr>
          <w:p w14:paraId="47D1540D" w14:textId="74C6F4CA" w:rsidR="003120A1" w:rsidRDefault="003120A1" w:rsidP="003120A1">
            <w:pPr>
              <w:spacing w:after="120"/>
              <w:rPr>
                <w:lang w:val="en-US" w:eastAsia="zh-CN"/>
              </w:rPr>
            </w:pPr>
            <w:r>
              <w:rPr>
                <w:rFonts w:hint="eastAsia"/>
                <w:lang w:val="en-US" w:eastAsia="zh-CN"/>
              </w:rPr>
              <w:t>vivo</w:t>
            </w:r>
          </w:p>
        </w:tc>
        <w:tc>
          <w:tcPr>
            <w:tcW w:w="1559" w:type="dxa"/>
          </w:tcPr>
          <w:p w14:paraId="44924CF7" w14:textId="00961DBB" w:rsidR="003120A1" w:rsidRDefault="003120A1" w:rsidP="003120A1">
            <w:pPr>
              <w:spacing w:after="120"/>
              <w:rPr>
                <w:lang w:val="en-US" w:eastAsia="zh-CN"/>
              </w:rPr>
            </w:pPr>
            <w:r>
              <w:rPr>
                <w:rFonts w:hint="eastAsia"/>
                <w:lang w:val="en-US" w:eastAsia="zh-CN"/>
              </w:rPr>
              <w:t>Y</w:t>
            </w:r>
            <w:r>
              <w:rPr>
                <w:lang w:val="en-US" w:eastAsia="zh-CN"/>
              </w:rPr>
              <w:t>es</w:t>
            </w:r>
          </w:p>
        </w:tc>
        <w:tc>
          <w:tcPr>
            <w:tcW w:w="5953" w:type="dxa"/>
          </w:tcPr>
          <w:p w14:paraId="19FF4722" w14:textId="77777777" w:rsidR="003120A1" w:rsidRPr="00C12325" w:rsidRDefault="003120A1" w:rsidP="0074693E">
            <w:pPr>
              <w:pStyle w:val="ListParagraph"/>
              <w:numPr>
                <w:ilvl w:val="0"/>
                <w:numId w:val="22"/>
              </w:numPr>
              <w:spacing w:after="0" w:line="276" w:lineRule="auto"/>
              <w:rPr>
                <w:rFonts w:ascii="Times New Roman" w:eastAsia="SimSun" w:hAnsi="Times New Roman" w:cs="Times New Roman"/>
                <w:lang w:val="sv-SE" w:eastAsia="zh-CN"/>
              </w:rPr>
            </w:pPr>
            <w:proofErr w:type="spellStart"/>
            <w:r w:rsidRPr="00C12325">
              <w:rPr>
                <w:rFonts w:ascii="Times New Roman" w:eastAsia="SimSun" w:hAnsi="Times New Roman" w:cs="Times New Roman"/>
                <w:lang w:val="sv-SE" w:eastAsia="zh-CN"/>
              </w:rPr>
              <w:t>Enhanced</w:t>
            </w:r>
            <w:proofErr w:type="spellEnd"/>
            <w:r w:rsidRPr="00C12325">
              <w:rPr>
                <w:rFonts w:ascii="Times New Roman" w:eastAsia="SimSun" w:hAnsi="Times New Roman" w:cs="Times New Roman"/>
                <w:lang w:val="sv-SE" w:eastAsia="zh-CN"/>
              </w:rPr>
              <w:t xml:space="preserve"> </w:t>
            </w:r>
            <w:proofErr w:type="spellStart"/>
            <w:r w:rsidRPr="00C12325">
              <w:rPr>
                <w:rFonts w:ascii="Times New Roman" w:eastAsia="SimSun" w:hAnsi="Times New Roman" w:cs="Times New Roman"/>
                <w:lang w:val="sv-SE" w:eastAsia="zh-CN"/>
              </w:rPr>
              <w:t>functionalities</w:t>
            </w:r>
            <w:proofErr w:type="spellEnd"/>
            <w:r w:rsidRPr="00C12325">
              <w:rPr>
                <w:rFonts w:ascii="Times New Roman" w:eastAsia="SimSun" w:hAnsi="Times New Roman" w:cs="Times New Roman"/>
                <w:lang w:val="sv-SE" w:eastAsia="zh-CN"/>
              </w:rPr>
              <w:t xml:space="preserve"> of DCI format 0_2/1_2</w:t>
            </w:r>
          </w:p>
          <w:p w14:paraId="71589FAB" w14:textId="77777777" w:rsidR="003120A1" w:rsidRPr="00C12325" w:rsidRDefault="003120A1" w:rsidP="0074693E">
            <w:pPr>
              <w:pStyle w:val="ListParagraph"/>
              <w:numPr>
                <w:ilvl w:val="1"/>
                <w:numId w:val="22"/>
              </w:numPr>
              <w:spacing w:after="0" w:line="276" w:lineRule="auto"/>
              <w:rPr>
                <w:rFonts w:ascii="Times New Roman" w:eastAsia="SimSun" w:hAnsi="Times New Roman" w:cs="Times New Roman"/>
                <w:lang w:val="sv-SE" w:eastAsia="zh-CN"/>
              </w:rPr>
            </w:pPr>
            <w:r w:rsidRPr="00C12325">
              <w:rPr>
                <w:rFonts w:ascii="Times New Roman" w:eastAsia="SimSun" w:hAnsi="Times New Roman" w:cs="Times New Roman"/>
                <w:lang w:val="sv-SE" w:eastAsia="zh-CN"/>
              </w:rPr>
              <w:t xml:space="preserve">For DCI </w:t>
            </w:r>
            <w:r w:rsidRPr="00C12325">
              <w:rPr>
                <w:rFonts w:ascii="Times New Roman" w:eastAsia="SimSun" w:hAnsi="Times New Roman" w:cs="Times New Roman"/>
                <w:lang w:eastAsia="zh-CN"/>
              </w:rPr>
              <w:t>format 0_2</w:t>
            </w:r>
          </w:p>
          <w:p w14:paraId="6FF250ED" w14:textId="77777777" w:rsidR="003120A1" w:rsidRPr="00C12325" w:rsidRDefault="003120A1" w:rsidP="0074693E">
            <w:pPr>
              <w:pStyle w:val="ListParagraph"/>
              <w:numPr>
                <w:ilvl w:val="2"/>
                <w:numId w:val="22"/>
              </w:numPr>
              <w:spacing w:after="0" w:line="276" w:lineRule="auto"/>
              <w:rPr>
                <w:rFonts w:ascii="Times New Roman" w:eastAsia="SimSun" w:hAnsi="Times New Roman" w:cs="Times New Roman"/>
                <w:lang w:val="en-US" w:eastAsia="zh-CN"/>
              </w:rPr>
            </w:pPr>
            <w:r w:rsidRPr="00205C87">
              <w:rPr>
                <w:rFonts w:ascii="Times New Roman" w:hAnsi="Times New Roman" w:cs="Times New Roman"/>
                <w:lang w:val="en-US"/>
              </w:rPr>
              <w:t xml:space="preserve">Support of DCI format 0_2 based CG-DFI indication for configured grant </w:t>
            </w:r>
          </w:p>
          <w:p w14:paraId="3E17889D" w14:textId="425166BE"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r w:rsidRPr="00205C87">
              <w:rPr>
                <w:rFonts w:ascii="Times New Roman" w:eastAsia="SimSun" w:hAnsi="Times New Roman" w:cs="Times New Roman"/>
                <w:lang w:val="en-US" w:eastAsia="zh-CN"/>
              </w:rPr>
              <w:t>Support of interlaced UL resource allocation</w:t>
            </w:r>
          </w:p>
          <w:p w14:paraId="27E0B3E5" w14:textId="5F9C6F91" w:rsidR="003120A1" w:rsidRPr="00C12325" w:rsidRDefault="003120A1" w:rsidP="0074693E">
            <w:pPr>
              <w:pStyle w:val="ListParagraph"/>
              <w:numPr>
                <w:ilvl w:val="2"/>
                <w:numId w:val="22"/>
              </w:numPr>
              <w:spacing w:after="0" w:line="276" w:lineRule="auto"/>
              <w:rPr>
                <w:rFonts w:ascii="Times New Roman" w:eastAsia="SimSun" w:hAnsi="Times New Roman" w:cs="Times New Roman"/>
                <w:lang w:val="en-US" w:eastAsia="zh-CN"/>
              </w:rPr>
            </w:pPr>
            <w:r>
              <w:rPr>
                <w:rFonts w:ascii="Times New Roman" w:eastAsia="SimSun" w:hAnsi="Times New Roman" w:cs="Times New Roman"/>
                <w:lang w:val="en-US" w:eastAsia="zh-CN"/>
              </w:rPr>
              <w:t>S</w:t>
            </w:r>
            <w:r w:rsidRPr="00C12325">
              <w:rPr>
                <w:rFonts w:ascii="Times New Roman" w:eastAsia="SimSun" w:hAnsi="Times New Roman" w:cs="Times New Roman"/>
                <w:lang w:val="en-US" w:eastAsia="zh-CN"/>
              </w:rPr>
              <w:t>upport of multi-PUSCH scheduling</w:t>
            </w:r>
          </w:p>
          <w:p w14:paraId="72622F41"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r w:rsidRPr="00C12325">
              <w:rPr>
                <w:rFonts w:ascii="Times New Roman" w:eastAsia="SimSun" w:hAnsi="Times New Roman" w:cs="Times New Roman"/>
                <w:lang w:val="en-US" w:eastAsia="zh-CN"/>
              </w:rPr>
              <w:t>Enhanced DAI for enhanced type 2 HARQ-ACK codebook</w:t>
            </w:r>
          </w:p>
          <w:p w14:paraId="3BBBD35D"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proofErr w:type="spellStart"/>
            <w:r w:rsidRPr="00C12325">
              <w:rPr>
                <w:rFonts w:ascii="Times New Roman" w:hAnsi="Times New Roman" w:cs="Times New Roman"/>
                <w:lang w:eastAsia="zh-CN"/>
              </w:rPr>
              <w:t>ChannelAccess</w:t>
            </w:r>
            <w:proofErr w:type="spellEnd"/>
            <w:r w:rsidRPr="00C12325">
              <w:rPr>
                <w:rFonts w:ascii="Times New Roman" w:hAnsi="Times New Roman" w:cs="Times New Roman"/>
                <w:lang w:eastAsia="zh-CN"/>
              </w:rPr>
              <w:t>-</w:t>
            </w:r>
            <w:proofErr w:type="spellStart"/>
            <w:r w:rsidRPr="00C12325">
              <w:rPr>
                <w:rFonts w:ascii="Times New Roman" w:hAnsi="Times New Roman" w:cs="Times New Roman"/>
                <w:lang w:eastAsia="zh-CN"/>
              </w:rPr>
              <w:t>CPext</w:t>
            </w:r>
            <w:proofErr w:type="spellEnd"/>
            <w:r w:rsidRPr="00C12325">
              <w:rPr>
                <w:rFonts w:ascii="Times New Roman" w:hAnsi="Times New Roman" w:cs="Times New Roman"/>
                <w:lang w:eastAsia="zh-CN"/>
              </w:rPr>
              <w:t>-CAPC</w:t>
            </w:r>
          </w:p>
          <w:p w14:paraId="2FA86F47"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r w:rsidRPr="00205C87">
              <w:rPr>
                <w:rFonts w:ascii="Times New Roman" w:hAnsi="Times New Roman" w:cs="Times New Roman"/>
                <w:lang w:val="en-US" w:eastAsia="zh-CN"/>
              </w:rPr>
              <w:t>Support of Scell dormancy indication (case 1)</w:t>
            </w:r>
          </w:p>
          <w:p w14:paraId="6BC1BE1F" w14:textId="77777777" w:rsidR="003120A1" w:rsidRPr="00C12325" w:rsidRDefault="003120A1" w:rsidP="0074693E">
            <w:pPr>
              <w:pStyle w:val="ListParagraph"/>
              <w:numPr>
                <w:ilvl w:val="1"/>
                <w:numId w:val="22"/>
              </w:numPr>
              <w:spacing w:after="0" w:line="276" w:lineRule="auto"/>
              <w:rPr>
                <w:rFonts w:ascii="Times New Roman" w:eastAsia="SimSun" w:hAnsi="Times New Roman" w:cs="Times New Roman"/>
                <w:lang w:val="sv-SE" w:eastAsia="zh-CN"/>
              </w:rPr>
            </w:pPr>
            <w:r w:rsidRPr="00C12325">
              <w:rPr>
                <w:rFonts w:ascii="Times New Roman" w:eastAsia="SimSun" w:hAnsi="Times New Roman" w:cs="Times New Roman"/>
                <w:lang w:val="sv-SE" w:eastAsia="zh-CN"/>
              </w:rPr>
              <w:t xml:space="preserve">For DCI </w:t>
            </w:r>
            <w:r w:rsidRPr="00C12325">
              <w:rPr>
                <w:rFonts w:ascii="Times New Roman" w:eastAsia="SimSun" w:hAnsi="Times New Roman" w:cs="Times New Roman"/>
                <w:lang w:eastAsia="zh-CN"/>
              </w:rPr>
              <w:t xml:space="preserve">format 1_2 </w:t>
            </w:r>
          </w:p>
          <w:p w14:paraId="02A7A879"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r w:rsidRPr="00205C87">
              <w:rPr>
                <w:rFonts w:ascii="Times New Roman" w:hAnsi="Times New Roman" w:cs="Times New Roman"/>
                <w:lang w:val="en-US" w:eastAsia="zh-CN"/>
              </w:rPr>
              <w:t>One-shot HARQ-ACK request for type 3 codebook</w:t>
            </w:r>
          </w:p>
          <w:p w14:paraId="74F6CB26"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val="en-US" w:eastAsia="zh-CN"/>
              </w:rPr>
            </w:pPr>
            <w:r w:rsidRPr="00C12325">
              <w:rPr>
                <w:rFonts w:ascii="Times New Roman" w:eastAsia="SimSun" w:hAnsi="Times New Roman" w:cs="Times New Roman"/>
                <w:lang w:val="en-US" w:eastAsia="zh-CN"/>
              </w:rPr>
              <w:t>For enhanced type 2 codebook, support the following indication</w:t>
            </w:r>
          </w:p>
          <w:p w14:paraId="3ADC5C8E" w14:textId="77777777" w:rsidR="003120A1" w:rsidRPr="00C12325" w:rsidRDefault="003120A1" w:rsidP="0074693E">
            <w:pPr>
              <w:pStyle w:val="ListParagraph"/>
              <w:numPr>
                <w:ilvl w:val="3"/>
                <w:numId w:val="22"/>
              </w:numPr>
              <w:spacing w:after="0" w:line="276" w:lineRule="auto"/>
              <w:rPr>
                <w:rFonts w:ascii="Times New Roman" w:hAnsi="Times New Roman" w:cs="Times New Roman"/>
                <w:lang w:val="en-US" w:eastAsia="zh-CN"/>
              </w:rPr>
            </w:pPr>
            <w:r w:rsidRPr="00C12325">
              <w:rPr>
                <w:rFonts w:ascii="Times New Roman" w:hAnsi="Times New Roman" w:cs="Times New Roman"/>
                <w:lang w:eastAsia="zh-CN"/>
              </w:rPr>
              <w:t xml:space="preserve">PDSCH </w:t>
            </w:r>
            <w:proofErr w:type="spellStart"/>
            <w:r w:rsidRPr="00C12325">
              <w:rPr>
                <w:rFonts w:ascii="Times New Roman" w:hAnsi="Times New Roman" w:cs="Times New Roman"/>
                <w:lang w:eastAsia="zh-CN"/>
              </w:rPr>
              <w:t>group</w:t>
            </w:r>
            <w:proofErr w:type="spellEnd"/>
            <w:r w:rsidRPr="00C12325">
              <w:rPr>
                <w:rFonts w:ascii="Times New Roman" w:hAnsi="Times New Roman" w:cs="Times New Roman"/>
                <w:lang w:eastAsia="zh-CN"/>
              </w:rPr>
              <w:t xml:space="preserve"> </w:t>
            </w:r>
            <w:proofErr w:type="spellStart"/>
            <w:r w:rsidRPr="00C12325">
              <w:rPr>
                <w:rFonts w:ascii="Times New Roman" w:hAnsi="Times New Roman" w:cs="Times New Roman"/>
                <w:lang w:eastAsia="zh-CN"/>
              </w:rPr>
              <w:t>index</w:t>
            </w:r>
            <w:proofErr w:type="spellEnd"/>
            <w:r w:rsidRPr="00C12325">
              <w:rPr>
                <w:rFonts w:ascii="Times New Roman" w:hAnsi="Times New Roman" w:cs="Times New Roman"/>
                <w:lang w:eastAsia="zh-CN"/>
              </w:rPr>
              <w:t xml:space="preserve">  </w:t>
            </w:r>
          </w:p>
          <w:p w14:paraId="32D785C9" w14:textId="77777777" w:rsidR="003120A1" w:rsidRPr="00C12325" w:rsidRDefault="003120A1" w:rsidP="0074693E">
            <w:pPr>
              <w:pStyle w:val="ListParagraph"/>
              <w:numPr>
                <w:ilvl w:val="3"/>
                <w:numId w:val="22"/>
              </w:numPr>
              <w:spacing w:after="0" w:line="276" w:lineRule="auto"/>
              <w:rPr>
                <w:rFonts w:ascii="Times New Roman" w:hAnsi="Times New Roman" w:cs="Times New Roman"/>
                <w:lang w:val="en-US" w:eastAsia="zh-CN"/>
              </w:rPr>
            </w:pPr>
            <w:r w:rsidRPr="00C12325">
              <w:rPr>
                <w:rFonts w:ascii="Times New Roman" w:eastAsia="MS Mincho" w:hAnsi="Times New Roman" w:cs="Times New Roman"/>
              </w:rPr>
              <w:t xml:space="preserve">New feedback </w:t>
            </w:r>
            <w:proofErr w:type="spellStart"/>
            <w:r w:rsidRPr="00C12325">
              <w:rPr>
                <w:rFonts w:ascii="Times New Roman" w:eastAsia="MS Mincho" w:hAnsi="Times New Roman" w:cs="Times New Roman"/>
              </w:rPr>
              <w:t>indicator</w:t>
            </w:r>
            <w:proofErr w:type="spellEnd"/>
            <w:r w:rsidRPr="00C12325">
              <w:rPr>
                <w:rFonts w:ascii="Times New Roman" w:hAnsi="Times New Roman" w:cs="Times New Roman"/>
                <w:lang w:eastAsia="zh-CN"/>
              </w:rPr>
              <w:t xml:space="preserve">  </w:t>
            </w:r>
          </w:p>
          <w:p w14:paraId="11342D77" w14:textId="77777777" w:rsidR="003120A1" w:rsidRPr="00C12325" w:rsidRDefault="003120A1" w:rsidP="0074693E">
            <w:pPr>
              <w:pStyle w:val="ListParagraph"/>
              <w:numPr>
                <w:ilvl w:val="3"/>
                <w:numId w:val="22"/>
              </w:numPr>
              <w:spacing w:after="0" w:line="276" w:lineRule="auto"/>
              <w:rPr>
                <w:rFonts w:ascii="Times New Roman" w:hAnsi="Times New Roman" w:cs="Times New Roman"/>
                <w:lang w:val="en-US" w:eastAsia="zh-CN"/>
              </w:rPr>
            </w:pPr>
            <w:r w:rsidRPr="00205C87">
              <w:rPr>
                <w:rFonts w:ascii="Times New Roman" w:hAnsi="Times New Roman" w:cs="Times New Roman"/>
                <w:lang w:val="en-US" w:eastAsia="zh-CN"/>
              </w:rPr>
              <w:t xml:space="preserve">Number of requested PDSCH group(s)  </w:t>
            </w:r>
          </w:p>
          <w:p w14:paraId="19C0DF9C" w14:textId="77777777" w:rsidR="003120A1" w:rsidRPr="00C12325" w:rsidRDefault="003120A1" w:rsidP="0074693E">
            <w:pPr>
              <w:pStyle w:val="ListParagraph"/>
              <w:numPr>
                <w:ilvl w:val="2"/>
                <w:numId w:val="22"/>
              </w:numPr>
              <w:spacing w:after="0" w:line="276" w:lineRule="auto"/>
              <w:rPr>
                <w:rFonts w:ascii="Times New Roman" w:hAnsi="Times New Roman" w:cs="Times New Roman"/>
                <w:lang w:eastAsia="zh-CN"/>
              </w:rPr>
            </w:pPr>
            <w:proofErr w:type="spellStart"/>
            <w:r w:rsidRPr="00C12325">
              <w:rPr>
                <w:rFonts w:ascii="Times New Roman" w:hAnsi="Times New Roman" w:cs="Times New Roman"/>
                <w:lang w:eastAsia="zh-CN"/>
              </w:rPr>
              <w:t>ChannelAccess-Cpext</w:t>
            </w:r>
            <w:proofErr w:type="spellEnd"/>
          </w:p>
          <w:p w14:paraId="174F320D" w14:textId="77777777" w:rsidR="003120A1" w:rsidRPr="00205C87" w:rsidRDefault="003120A1" w:rsidP="0074693E">
            <w:pPr>
              <w:pStyle w:val="ListParagraph"/>
              <w:numPr>
                <w:ilvl w:val="2"/>
                <w:numId w:val="22"/>
              </w:numPr>
              <w:spacing w:after="0" w:line="276" w:lineRule="auto"/>
              <w:rPr>
                <w:rFonts w:ascii="Times New Roman" w:hAnsi="Times New Roman" w:cs="Times New Roman"/>
                <w:lang w:val="en-US" w:eastAsia="zh-CN"/>
              </w:rPr>
            </w:pPr>
            <w:r w:rsidRPr="00205C87">
              <w:rPr>
                <w:rFonts w:ascii="Times New Roman" w:hAnsi="Times New Roman" w:cs="Times New Roman"/>
                <w:lang w:val="en-US" w:eastAsia="zh-CN"/>
              </w:rPr>
              <w:t>Support of Scell dormancy indication (case 1 and case 2)</w:t>
            </w:r>
          </w:p>
          <w:p w14:paraId="543FD00C" w14:textId="70111173" w:rsidR="003120A1" w:rsidRPr="00C12325" w:rsidRDefault="003120A1" w:rsidP="0074693E">
            <w:pPr>
              <w:pStyle w:val="ListParagraph"/>
              <w:numPr>
                <w:ilvl w:val="0"/>
                <w:numId w:val="22"/>
              </w:numPr>
              <w:spacing w:after="0" w:line="276" w:lineRule="auto"/>
              <w:rPr>
                <w:rFonts w:ascii="Times New Roman" w:hAnsi="Times New Roman" w:cs="Times New Roman"/>
              </w:rPr>
            </w:pPr>
            <w:proofErr w:type="spellStart"/>
            <w:r w:rsidRPr="00C12325">
              <w:rPr>
                <w:rFonts w:ascii="Times New Roman" w:eastAsia="SimSun" w:hAnsi="Times New Roman" w:cs="Times New Roman"/>
                <w:lang w:eastAsia="zh-CN"/>
              </w:rPr>
              <w:t>Enhanced</w:t>
            </w:r>
            <w:proofErr w:type="spellEnd"/>
            <w:r w:rsidRPr="00C12325">
              <w:rPr>
                <w:rFonts w:ascii="Times New Roman" w:eastAsia="SimSun" w:hAnsi="Times New Roman" w:cs="Times New Roman"/>
                <w:lang w:eastAsia="zh-CN"/>
              </w:rPr>
              <w:t xml:space="preserve"> PUSCH </w:t>
            </w:r>
            <w:r>
              <w:rPr>
                <w:rFonts w:ascii="Times New Roman" w:eastAsia="SimSun" w:hAnsi="Times New Roman" w:cs="Times New Roman"/>
                <w:lang w:eastAsia="zh-CN"/>
              </w:rPr>
              <w:t xml:space="preserve">for </w:t>
            </w:r>
            <w:proofErr w:type="spellStart"/>
            <w:r>
              <w:rPr>
                <w:rFonts w:ascii="Times New Roman" w:eastAsia="SimSun" w:hAnsi="Times New Roman" w:cs="Times New Roman"/>
                <w:lang w:eastAsia="zh-CN"/>
              </w:rPr>
              <w:t>unlicensed</w:t>
            </w:r>
            <w:proofErr w:type="spellEnd"/>
            <w:r>
              <w:rPr>
                <w:rFonts w:ascii="Times New Roman" w:eastAsia="SimSun" w:hAnsi="Times New Roman" w:cs="Times New Roman"/>
                <w:lang w:eastAsia="zh-CN"/>
              </w:rPr>
              <w:t xml:space="preserve"> operation</w:t>
            </w:r>
          </w:p>
          <w:p w14:paraId="2F1D4676" w14:textId="77777777" w:rsidR="003120A1" w:rsidRPr="00205C87" w:rsidRDefault="003120A1" w:rsidP="0074693E">
            <w:pPr>
              <w:pStyle w:val="ListParagraph"/>
              <w:numPr>
                <w:ilvl w:val="1"/>
                <w:numId w:val="22"/>
              </w:numPr>
              <w:spacing w:after="0" w:line="276" w:lineRule="auto"/>
              <w:rPr>
                <w:rFonts w:ascii="Times New Roman" w:hAnsi="Times New Roman" w:cs="Times New Roman"/>
                <w:lang w:val="en-US"/>
              </w:rPr>
            </w:pPr>
            <w:r w:rsidRPr="00205C87">
              <w:rPr>
                <w:rFonts w:ascii="Times New Roman" w:eastAsia="SimSun" w:hAnsi="Times New Roman" w:cs="Times New Roman"/>
                <w:lang w:val="en-US" w:eastAsia="zh-CN"/>
              </w:rPr>
              <w:t xml:space="preserve">Support of multi-PUSCH </w:t>
            </w:r>
            <w:proofErr w:type="spellStart"/>
            <w:r w:rsidRPr="00205C87">
              <w:rPr>
                <w:rFonts w:ascii="Times New Roman" w:eastAsia="SimSun" w:hAnsi="Times New Roman" w:cs="Times New Roman"/>
                <w:lang w:val="en-US" w:eastAsia="zh-CN"/>
              </w:rPr>
              <w:t>transmisison</w:t>
            </w:r>
            <w:proofErr w:type="spellEnd"/>
            <w:r w:rsidRPr="00205C87">
              <w:rPr>
                <w:rFonts w:ascii="Times New Roman" w:eastAsia="SimSun" w:hAnsi="Times New Roman" w:cs="Times New Roman"/>
                <w:lang w:val="en-US" w:eastAsia="zh-CN"/>
              </w:rPr>
              <w:t xml:space="preserve"> (DG and CG) with type A or type B repetition for each PUSCH </w:t>
            </w:r>
            <w:proofErr w:type="spellStart"/>
            <w:r w:rsidRPr="00205C87">
              <w:rPr>
                <w:rFonts w:ascii="Times New Roman" w:eastAsia="SimSun" w:hAnsi="Times New Roman" w:cs="Times New Roman"/>
                <w:lang w:val="en-US" w:eastAsia="zh-CN"/>
              </w:rPr>
              <w:t>transmisison</w:t>
            </w:r>
            <w:proofErr w:type="spellEnd"/>
          </w:p>
          <w:p w14:paraId="1124D823" w14:textId="6293AADE" w:rsidR="003120A1" w:rsidRPr="00205C87" w:rsidRDefault="003120A1" w:rsidP="0074693E">
            <w:pPr>
              <w:pStyle w:val="ListParagraph"/>
              <w:numPr>
                <w:ilvl w:val="0"/>
                <w:numId w:val="22"/>
              </w:numPr>
              <w:spacing w:after="0" w:line="276" w:lineRule="auto"/>
              <w:rPr>
                <w:rFonts w:ascii="Times New Roman" w:hAnsi="Times New Roman" w:cs="Times New Roman"/>
                <w:lang w:val="en-US"/>
              </w:rPr>
            </w:pPr>
            <w:r w:rsidRPr="00205C87">
              <w:rPr>
                <w:rFonts w:ascii="Times New Roman" w:eastAsia="SimSun" w:hAnsi="Times New Roman" w:cs="Times New Roman"/>
                <w:lang w:val="en-US" w:eastAsia="zh-CN"/>
              </w:rPr>
              <w:t>Enhanced DL SPS for unlicensed operation</w:t>
            </w:r>
          </w:p>
          <w:p w14:paraId="4D848431" w14:textId="25CCDAEF" w:rsidR="003120A1" w:rsidRPr="00205C87" w:rsidRDefault="003120A1" w:rsidP="0074693E">
            <w:pPr>
              <w:pStyle w:val="ListParagraph"/>
              <w:numPr>
                <w:ilvl w:val="1"/>
                <w:numId w:val="22"/>
              </w:numPr>
              <w:spacing w:after="0" w:line="276" w:lineRule="auto"/>
              <w:rPr>
                <w:rFonts w:ascii="Times New Roman" w:hAnsi="Times New Roman" w:cs="Times New Roman"/>
                <w:lang w:val="en-US"/>
              </w:rPr>
            </w:pPr>
            <w:r w:rsidRPr="00205C87">
              <w:rPr>
                <w:rFonts w:ascii="Times New Roman" w:eastAsia="SimSun" w:hAnsi="Times New Roman" w:cs="Times New Roman"/>
                <w:lang w:val="en-US" w:eastAsia="zh-CN"/>
              </w:rPr>
              <w:t xml:space="preserve">Skip of the HARQ-ACK feedback for DL SPS if the SPS is not transmitted by the gNB due to LBT failure </w:t>
            </w:r>
          </w:p>
          <w:p w14:paraId="6FD01E98" w14:textId="77777777" w:rsidR="003120A1" w:rsidRPr="00205C87" w:rsidRDefault="003120A1" w:rsidP="0074693E">
            <w:pPr>
              <w:pStyle w:val="ListParagraph"/>
              <w:numPr>
                <w:ilvl w:val="1"/>
                <w:numId w:val="22"/>
              </w:numPr>
              <w:spacing w:after="0" w:line="276" w:lineRule="auto"/>
              <w:rPr>
                <w:rFonts w:ascii="Times New Roman" w:hAnsi="Times New Roman" w:cs="Times New Roman"/>
                <w:lang w:val="en-US"/>
              </w:rPr>
            </w:pPr>
            <w:r w:rsidRPr="00205C87">
              <w:rPr>
                <w:rFonts w:ascii="Times New Roman" w:eastAsia="SimSun" w:hAnsi="Times New Roman" w:cs="Times New Roman"/>
                <w:lang w:val="en-US" w:eastAsia="zh-CN"/>
              </w:rPr>
              <w:t xml:space="preserve">For enhanced type 2 CB, retransmission of HARQ-ACK for DL SPS due to LBT failure </w:t>
            </w:r>
          </w:p>
          <w:p w14:paraId="1E32A269" w14:textId="0BC54E0F" w:rsidR="003120A1" w:rsidRPr="00205C87" w:rsidRDefault="003120A1" w:rsidP="0074693E">
            <w:pPr>
              <w:pStyle w:val="ListParagraph"/>
              <w:numPr>
                <w:ilvl w:val="0"/>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lastRenderedPageBreak/>
              <w:t>Enhanced Intra-UE UCI multiplexing behaviors considering the LBT in unlicensed operation</w:t>
            </w:r>
          </w:p>
          <w:p w14:paraId="178D4CEB" w14:textId="77777777" w:rsidR="003120A1" w:rsidRPr="00205C87" w:rsidRDefault="003120A1" w:rsidP="0074693E">
            <w:pPr>
              <w:pStyle w:val="ListParagraph"/>
              <w:numPr>
                <w:ilvl w:val="1"/>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t xml:space="preserve">Parallel PUCCH and PUSCH transmissions at least on different CCs, including the case with PUCCH on licensed CC and PUSCH on unlicensed CC. </w:t>
            </w:r>
          </w:p>
          <w:p w14:paraId="5AC57936" w14:textId="77777777" w:rsidR="003120A1" w:rsidRPr="00205C87" w:rsidRDefault="003120A1" w:rsidP="0074693E">
            <w:pPr>
              <w:pStyle w:val="ListParagraph"/>
              <w:numPr>
                <w:ilvl w:val="1"/>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t>UCI piggyback behavior on PUSCH depends on the LBT category and/or LBT outcome of the PUSCH.</w:t>
            </w:r>
          </w:p>
          <w:p w14:paraId="3B9F7C31" w14:textId="64C7ECC0" w:rsidR="003120A1" w:rsidRPr="003120A1" w:rsidRDefault="003120A1" w:rsidP="0074693E">
            <w:pPr>
              <w:pStyle w:val="ListParagraph"/>
              <w:numPr>
                <w:ilvl w:val="1"/>
                <w:numId w:val="22"/>
              </w:numPr>
              <w:spacing w:after="0" w:line="276" w:lineRule="auto"/>
              <w:rPr>
                <w:rFonts w:ascii="Times New Roman" w:hAnsi="Times New Roman"/>
                <w:lang w:val="sv-SE" w:eastAsia="zh-CN"/>
              </w:rPr>
            </w:pPr>
            <w:r w:rsidRPr="00205C87">
              <w:rPr>
                <w:rFonts w:ascii="Times New Roman" w:eastAsia="SimSun" w:hAnsi="Times New Roman" w:cs="Times New Roman"/>
                <w:lang w:val="en-US" w:eastAsia="zh-CN"/>
              </w:rPr>
              <w:t xml:space="preserve">Enable multiple frequency transmission opportunities for a PUSCH or PUCCH, to improve URLLC reliability </w:t>
            </w:r>
          </w:p>
        </w:tc>
      </w:tr>
      <w:tr w:rsidR="008D35D1" w14:paraId="16DBE4AC" w14:textId="77777777">
        <w:tc>
          <w:tcPr>
            <w:tcW w:w="2122" w:type="dxa"/>
          </w:tcPr>
          <w:p w14:paraId="74EC5DDA" w14:textId="3A8732D8" w:rsidR="008D35D1" w:rsidRPr="000F3911" w:rsidRDefault="008D35D1" w:rsidP="003120A1">
            <w:pPr>
              <w:spacing w:after="120"/>
              <w:rPr>
                <w:rFonts w:ascii="Times New Roman" w:hAnsi="Times New Roman"/>
                <w:sz w:val="22"/>
                <w:szCs w:val="22"/>
                <w:lang w:val="en-US" w:eastAsia="zh-CN"/>
              </w:rPr>
            </w:pPr>
            <w:r w:rsidRPr="000F3911">
              <w:rPr>
                <w:rFonts w:ascii="Times New Roman" w:eastAsiaTheme="minorEastAsia" w:hAnsi="Times New Roman"/>
                <w:sz w:val="22"/>
                <w:szCs w:val="22"/>
                <w:lang w:val="en-US"/>
              </w:rPr>
              <w:lastRenderedPageBreak/>
              <w:t>Motorola Mobility, Lenovo</w:t>
            </w:r>
          </w:p>
        </w:tc>
        <w:tc>
          <w:tcPr>
            <w:tcW w:w="1559" w:type="dxa"/>
          </w:tcPr>
          <w:p w14:paraId="2AD96DA8" w14:textId="1F73208C" w:rsidR="008D35D1" w:rsidRPr="000F3911" w:rsidRDefault="008D35D1" w:rsidP="003120A1">
            <w:pPr>
              <w:spacing w:after="120"/>
              <w:rPr>
                <w:rFonts w:ascii="Times New Roman" w:hAnsi="Times New Roman"/>
                <w:sz w:val="22"/>
                <w:szCs w:val="22"/>
                <w:lang w:val="en-US" w:eastAsia="zh-CN"/>
              </w:rPr>
            </w:pPr>
            <w:r w:rsidRPr="000F3911">
              <w:rPr>
                <w:rFonts w:ascii="Times New Roman" w:hAnsi="Times New Roman"/>
                <w:sz w:val="22"/>
                <w:szCs w:val="22"/>
                <w:lang w:val="en-US" w:eastAsia="zh-CN"/>
              </w:rPr>
              <w:t>Yes</w:t>
            </w:r>
          </w:p>
        </w:tc>
        <w:tc>
          <w:tcPr>
            <w:tcW w:w="5953" w:type="dxa"/>
          </w:tcPr>
          <w:p w14:paraId="72508A70" w14:textId="4AFEEE25" w:rsidR="008D35D1" w:rsidRPr="000F3911" w:rsidRDefault="008D35D1" w:rsidP="008D35D1">
            <w:pPr>
              <w:pStyle w:val="ListParagraph"/>
              <w:spacing w:after="0" w:line="276" w:lineRule="auto"/>
              <w:ind w:left="0"/>
              <w:rPr>
                <w:rFonts w:ascii="Times New Roman" w:eastAsia="SimSun" w:hAnsi="Times New Roman" w:cs="Times New Roman"/>
                <w:lang w:val="sv-SE" w:eastAsia="zh-CN"/>
              </w:rPr>
            </w:pPr>
            <w:r w:rsidRPr="000F3911">
              <w:rPr>
                <w:rFonts w:ascii="Times New Roman" w:eastAsiaTheme="minorEastAsia" w:hAnsi="Times New Roman" w:cs="Times New Roman"/>
                <w:lang w:val="en-US"/>
              </w:rPr>
              <w:t>It would be good to see if support of UL CI and/or intra UE prioritization when used along with NR-U features need any enhancement</w:t>
            </w:r>
          </w:p>
        </w:tc>
      </w:tr>
      <w:tr w:rsidR="00256B19" w14:paraId="486DC59E" w14:textId="77777777">
        <w:tc>
          <w:tcPr>
            <w:tcW w:w="2122" w:type="dxa"/>
          </w:tcPr>
          <w:p w14:paraId="6EE85807" w14:textId="51BC26A4" w:rsidR="00256B19" w:rsidRPr="000F3911" w:rsidRDefault="00256B19" w:rsidP="003120A1">
            <w:pPr>
              <w:spacing w:after="120"/>
              <w:rPr>
                <w:rFonts w:eastAsiaTheme="minorEastAsia"/>
                <w:sz w:val="22"/>
                <w:szCs w:val="22"/>
                <w:lang w:val="en-US"/>
              </w:rPr>
            </w:pPr>
            <w:r>
              <w:rPr>
                <w:rFonts w:eastAsiaTheme="minorEastAsia"/>
                <w:lang w:val="en-US"/>
              </w:rPr>
              <w:t>ORANGE</w:t>
            </w:r>
          </w:p>
        </w:tc>
        <w:tc>
          <w:tcPr>
            <w:tcW w:w="1559" w:type="dxa"/>
          </w:tcPr>
          <w:p w14:paraId="62860A4A" w14:textId="3A2348C1" w:rsidR="00256B19" w:rsidRPr="000F3911" w:rsidRDefault="00256B19" w:rsidP="003120A1">
            <w:pPr>
              <w:spacing w:after="120"/>
              <w:rPr>
                <w:sz w:val="22"/>
                <w:szCs w:val="22"/>
                <w:lang w:val="en-US" w:eastAsia="zh-CN"/>
              </w:rPr>
            </w:pPr>
            <w:r>
              <w:rPr>
                <w:lang w:val="en-US" w:eastAsia="zh-CN"/>
              </w:rPr>
              <w:t>No</w:t>
            </w:r>
          </w:p>
        </w:tc>
        <w:tc>
          <w:tcPr>
            <w:tcW w:w="5953" w:type="dxa"/>
          </w:tcPr>
          <w:p w14:paraId="4B459B90" w14:textId="0AB87D9C" w:rsidR="00256B19" w:rsidRPr="000F3911" w:rsidRDefault="00256B19" w:rsidP="008D35D1">
            <w:pPr>
              <w:pStyle w:val="ListParagraph"/>
              <w:spacing w:after="0" w:line="276" w:lineRule="auto"/>
              <w:ind w:left="0"/>
              <w:rPr>
                <w:rFonts w:ascii="Times New Roman" w:eastAsiaTheme="minorEastAsia" w:hAnsi="Times New Roman" w:cs="Times New Roman"/>
                <w:lang w:val="en-US"/>
              </w:rPr>
            </w:pPr>
            <w:r>
              <w:rPr>
                <w:lang w:val="en-US" w:eastAsia="zh-CN"/>
              </w:rPr>
              <w:t>Unlicensed bands are not suited to high reliability and low latency requirements. URLLC enhancements should only target licensed bands.</w:t>
            </w:r>
          </w:p>
        </w:tc>
      </w:tr>
      <w:tr w:rsidR="009A1C49" w14:paraId="1DED236B" w14:textId="77777777">
        <w:tc>
          <w:tcPr>
            <w:tcW w:w="2122" w:type="dxa"/>
          </w:tcPr>
          <w:p w14:paraId="09D4B207" w14:textId="5192433E" w:rsidR="009A1C49" w:rsidRDefault="009A1C49" w:rsidP="009A1C49">
            <w:pPr>
              <w:spacing w:after="120"/>
              <w:rPr>
                <w:rFonts w:eastAsiaTheme="minorEastAsia"/>
                <w:lang w:val="en-US"/>
              </w:rPr>
            </w:pPr>
            <w:r>
              <w:rPr>
                <w:lang w:val="en-US"/>
              </w:rPr>
              <w:t>Verizon</w:t>
            </w:r>
          </w:p>
        </w:tc>
        <w:tc>
          <w:tcPr>
            <w:tcW w:w="1559" w:type="dxa"/>
          </w:tcPr>
          <w:p w14:paraId="3FBE59D6" w14:textId="732A78E3" w:rsidR="009A1C49" w:rsidRDefault="009A1C49" w:rsidP="009A1C49">
            <w:pPr>
              <w:spacing w:after="120"/>
              <w:rPr>
                <w:lang w:val="en-US" w:eastAsia="zh-CN"/>
              </w:rPr>
            </w:pPr>
            <w:r>
              <w:rPr>
                <w:lang w:val="en-US"/>
              </w:rPr>
              <w:t>No</w:t>
            </w:r>
          </w:p>
        </w:tc>
        <w:tc>
          <w:tcPr>
            <w:tcW w:w="5953" w:type="dxa"/>
          </w:tcPr>
          <w:p w14:paraId="04892F6D" w14:textId="3F6C94BA" w:rsidR="009A1C49" w:rsidRDefault="009A1C49" w:rsidP="009A1C49">
            <w:pPr>
              <w:pStyle w:val="ListParagraph"/>
              <w:spacing w:after="0" w:line="276" w:lineRule="auto"/>
              <w:ind w:left="0"/>
              <w:rPr>
                <w:lang w:val="en-US" w:eastAsia="zh-CN"/>
              </w:rPr>
            </w:pPr>
            <w:r>
              <w:rPr>
                <w:lang w:val="en-US"/>
              </w:rPr>
              <w:t>Similar view as DT, CMCC, etc.</w:t>
            </w:r>
          </w:p>
        </w:tc>
      </w:tr>
      <w:tr w:rsidR="009A1C49" w14:paraId="3317B2BE" w14:textId="77777777">
        <w:tc>
          <w:tcPr>
            <w:tcW w:w="2122" w:type="dxa"/>
          </w:tcPr>
          <w:p w14:paraId="14E75A7C" w14:textId="5B94F53B" w:rsidR="009A1C49" w:rsidRDefault="009A1C49" w:rsidP="009A1C49">
            <w:pPr>
              <w:spacing w:after="120"/>
              <w:rPr>
                <w:rFonts w:eastAsiaTheme="minorEastAsia"/>
                <w:lang w:val="en-US"/>
              </w:rPr>
            </w:pPr>
            <w:r>
              <w:rPr>
                <w:rFonts w:eastAsiaTheme="minorEastAsia"/>
                <w:sz w:val="22"/>
                <w:szCs w:val="22"/>
                <w:lang w:val="en-US"/>
              </w:rPr>
              <w:t>Charter Communications</w:t>
            </w:r>
          </w:p>
        </w:tc>
        <w:tc>
          <w:tcPr>
            <w:tcW w:w="1559" w:type="dxa"/>
          </w:tcPr>
          <w:p w14:paraId="0A86FA14" w14:textId="7C90BB43" w:rsidR="009A1C49" w:rsidRDefault="009A1C49" w:rsidP="009A1C49">
            <w:pPr>
              <w:spacing w:after="120"/>
              <w:rPr>
                <w:lang w:val="en-US" w:eastAsia="zh-CN"/>
              </w:rPr>
            </w:pPr>
            <w:r>
              <w:rPr>
                <w:sz w:val="22"/>
                <w:szCs w:val="22"/>
                <w:lang w:val="en-US" w:eastAsia="zh-CN"/>
              </w:rPr>
              <w:t>Yes</w:t>
            </w:r>
          </w:p>
        </w:tc>
        <w:tc>
          <w:tcPr>
            <w:tcW w:w="5953" w:type="dxa"/>
          </w:tcPr>
          <w:p w14:paraId="77347920" w14:textId="576CE995" w:rsidR="009A1C49" w:rsidRDefault="009A1C49" w:rsidP="009A1C49">
            <w:pPr>
              <w:pStyle w:val="ListParagraph"/>
              <w:spacing w:after="0" w:line="276" w:lineRule="auto"/>
              <w:ind w:left="0"/>
              <w:rPr>
                <w:lang w:val="en-US" w:eastAsia="zh-CN"/>
              </w:rPr>
            </w:pPr>
            <w:r>
              <w:rPr>
                <w:rFonts w:ascii="Times New Roman" w:eastAsiaTheme="minorEastAsia" w:hAnsi="Times New Roman" w:cs="Times New Roman"/>
                <w:lang w:val="en-US"/>
              </w:rPr>
              <w:t>UL resource allocation has been re-designed in NR-U. At least inter-UE prioritization and impacts to DCI Format 2_4 needs further enhancement.</w:t>
            </w:r>
          </w:p>
        </w:tc>
      </w:tr>
      <w:tr w:rsidR="00F86F94" w14:paraId="1AAEA45D" w14:textId="77777777">
        <w:tc>
          <w:tcPr>
            <w:tcW w:w="2122" w:type="dxa"/>
          </w:tcPr>
          <w:p w14:paraId="2A187404" w14:textId="5798BFDC" w:rsidR="00F86F94" w:rsidRPr="00F86F94" w:rsidRDefault="00F86F94" w:rsidP="00F86F94">
            <w:pPr>
              <w:spacing w:after="120"/>
              <w:rPr>
                <w:rFonts w:eastAsiaTheme="minorEastAsia"/>
                <w:sz w:val="22"/>
                <w:szCs w:val="22"/>
                <w:lang w:val="en-US"/>
              </w:rPr>
            </w:pPr>
            <w:r w:rsidRPr="00F86F94">
              <w:rPr>
                <w:rFonts w:asciiTheme="minorHAnsi" w:eastAsia="Malgun Gothic" w:hAnsiTheme="minorHAnsi"/>
                <w:sz w:val="22"/>
                <w:szCs w:val="22"/>
                <w:lang w:val="en-US" w:eastAsia="ko-KR"/>
              </w:rPr>
              <w:t>MediaTek</w:t>
            </w:r>
          </w:p>
        </w:tc>
        <w:tc>
          <w:tcPr>
            <w:tcW w:w="1559" w:type="dxa"/>
          </w:tcPr>
          <w:p w14:paraId="07278670" w14:textId="1A053A15" w:rsidR="00F86F94" w:rsidRPr="00F86F94" w:rsidRDefault="00F86F94" w:rsidP="00F86F94">
            <w:pPr>
              <w:spacing w:after="120"/>
              <w:rPr>
                <w:sz w:val="22"/>
                <w:szCs w:val="22"/>
                <w:lang w:val="en-US" w:eastAsia="zh-CN"/>
              </w:rPr>
            </w:pPr>
            <w:r w:rsidRPr="00F86F94">
              <w:rPr>
                <w:rFonts w:asciiTheme="minorHAnsi" w:eastAsia="Malgun Gothic" w:hAnsiTheme="minorHAnsi"/>
                <w:sz w:val="22"/>
                <w:szCs w:val="22"/>
                <w:lang w:val="en-US" w:eastAsia="ko-KR"/>
              </w:rPr>
              <w:t>Yes</w:t>
            </w:r>
          </w:p>
        </w:tc>
        <w:tc>
          <w:tcPr>
            <w:tcW w:w="5953" w:type="dxa"/>
          </w:tcPr>
          <w:p w14:paraId="55920554" w14:textId="3BBD1A80" w:rsidR="00F86F94" w:rsidRPr="00F86F94" w:rsidRDefault="00F86F94" w:rsidP="0074693E">
            <w:pPr>
              <w:pStyle w:val="ListParagraph"/>
              <w:numPr>
                <w:ilvl w:val="0"/>
                <w:numId w:val="23"/>
              </w:numPr>
              <w:spacing w:after="120"/>
              <w:rPr>
                <w:rFonts w:asciiTheme="minorHAnsi" w:eastAsia="Malgun Gothic" w:hAnsiTheme="minorHAnsi"/>
                <w:lang w:val="en-US" w:eastAsia="ko-KR"/>
              </w:rPr>
            </w:pPr>
            <w:r w:rsidRPr="00F86F94">
              <w:rPr>
                <w:rFonts w:asciiTheme="minorHAnsi" w:eastAsia="Malgun Gothic" w:hAnsiTheme="minorHAnsi"/>
                <w:lang w:val="en-US" w:eastAsia="ko-KR"/>
              </w:rPr>
              <w:t>DCI format 1_2/0_2:</w:t>
            </w:r>
            <w:r w:rsidRPr="00F86F94">
              <w:rPr>
                <w:rFonts w:asciiTheme="minorHAnsi" w:eastAsia="Malgun Gothic" w:hAnsiTheme="minorHAnsi"/>
                <w:lang w:val="en-US" w:eastAsia="ko-KR"/>
              </w:rPr>
              <w:tab/>
              <w:t>new unlicensed specific DCI fields to be inc</w:t>
            </w:r>
            <w:r w:rsidR="00CD3FC5">
              <w:rPr>
                <w:rFonts w:asciiTheme="minorHAnsi" w:eastAsia="Malgun Gothic" w:hAnsiTheme="minorHAnsi"/>
                <w:lang w:val="en-US" w:eastAsia="ko-KR"/>
              </w:rPr>
              <w:t xml:space="preserve">luded in the compact DCI, e.g. </w:t>
            </w:r>
            <w:r w:rsidRPr="00F86F94">
              <w:rPr>
                <w:rFonts w:asciiTheme="minorHAnsi" w:eastAsia="Malgun Gothic" w:hAnsiTheme="minorHAnsi"/>
                <w:lang w:val="en-US" w:eastAsia="ko-KR"/>
              </w:rPr>
              <w:t xml:space="preserve">PDSCH group index, new feedback indicator </w:t>
            </w:r>
            <w:r w:rsidR="00CD3FC5" w:rsidRPr="00F86F94">
              <w:rPr>
                <w:rFonts w:asciiTheme="minorHAnsi" w:eastAsia="Malgun Gothic" w:hAnsiTheme="minorHAnsi"/>
                <w:lang w:val="en-US" w:eastAsia="ko-KR"/>
              </w:rPr>
              <w:t>and number</w:t>
            </w:r>
            <w:r w:rsidR="00CD3FC5">
              <w:rPr>
                <w:rFonts w:asciiTheme="minorHAnsi" w:eastAsia="Malgun Gothic" w:hAnsiTheme="minorHAnsi"/>
                <w:lang w:val="en-US" w:eastAsia="ko-KR"/>
              </w:rPr>
              <w:t xml:space="preserve"> of requested PDSCH groups</w:t>
            </w:r>
            <w:r w:rsidRPr="00F86F94">
              <w:rPr>
                <w:rFonts w:asciiTheme="minorHAnsi" w:eastAsia="Malgun Gothic" w:hAnsiTheme="minorHAnsi"/>
                <w:lang w:val="en-US" w:eastAsia="ko-KR"/>
              </w:rPr>
              <w:t xml:space="preserve">. </w:t>
            </w:r>
          </w:p>
          <w:p w14:paraId="125D2705" w14:textId="5DE34F37" w:rsidR="00F86F94" w:rsidRPr="00F86F94" w:rsidRDefault="00F86F94" w:rsidP="0074693E">
            <w:pPr>
              <w:pStyle w:val="ListParagraph"/>
              <w:numPr>
                <w:ilvl w:val="0"/>
                <w:numId w:val="23"/>
              </w:numPr>
              <w:spacing w:after="0" w:line="276" w:lineRule="auto"/>
              <w:rPr>
                <w:rFonts w:ascii="Times New Roman" w:eastAsiaTheme="minorEastAsia" w:hAnsi="Times New Roman" w:cs="Times New Roman"/>
                <w:lang w:val="en-US"/>
              </w:rPr>
            </w:pPr>
            <w:r w:rsidRPr="00F86F94">
              <w:rPr>
                <w:rFonts w:asciiTheme="minorHAnsi" w:eastAsia="Malgun Gothic" w:hAnsiTheme="minorHAnsi"/>
                <w:lang w:val="en-US" w:eastAsia="ko-KR"/>
              </w:rPr>
              <w:t>The configured grant operation in NR-U and URLLC needs to be harmonized to ensure that multiple CGs introduced in R-16 for IIoT can also work in unlicensed spectrum</w:t>
            </w:r>
          </w:p>
        </w:tc>
      </w:tr>
      <w:tr w:rsidR="0033155F" w14:paraId="1EFD63FF" w14:textId="77777777">
        <w:tc>
          <w:tcPr>
            <w:tcW w:w="2122" w:type="dxa"/>
          </w:tcPr>
          <w:p w14:paraId="25E7E363" w14:textId="6F1E8258" w:rsidR="0033155F" w:rsidRPr="00F86F94" w:rsidRDefault="0033155F" w:rsidP="0033155F">
            <w:pPr>
              <w:spacing w:after="120"/>
              <w:rPr>
                <w:rFonts w:asciiTheme="minorHAnsi" w:eastAsia="Malgun Gothic" w:hAnsiTheme="minorHAnsi"/>
                <w:sz w:val="22"/>
                <w:szCs w:val="22"/>
                <w:lang w:val="en-US" w:eastAsia="ko-KR"/>
              </w:rPr>
            </w:pPr>
            <w:r>
              <w:rPr>
                <w:lang w:val="en-US"/>
              </w:rPr>
              <w:t>Apple</w:t>
            </w:r>
          </w:p>
        </w:tc>
        <w:tc>
          <w:tcPr>
            <w:tcW w:w="1559" w:type="dxa"/>
          </w:tcPr>
          <w:p w14:paraId="4C0B114D" w14:textId="007B4F47" w:rsidR="0033155F" w:rsidRPr="00F86F94" w:rsidRDefault="0033155F" w:rsidP="0033155F">
            <w:pPr>
              <w:spacing w:after="120"/>
              <w:rPr>
                <w:rFonts w:asciiTheme="minorHAnsi" w:eastAsia="Malgun Gothic" w:hAnsiTheme="minorHAnsi"/>
                <w:sz w:val="22"/>
                <w:szCs w:val="22"/>
                <w:lang w:val="en-US" w:eastAsia="ko-KR"/>
              </w:rPr>
            </w:pPr>
            <w:r>
              <w:rPr>
                <w:lang w:val="en-US"/>
              </w:rPr>
              <w:t>Yes</w:t>
            </w:r>
          </w:p>
        </w:tc>
        <w:tc>
          <w:tcPr>
            <w:tcW w:w="5953" w:type="dxa"/>
          </w:tcPr>
          <w:p w14:paraId="159CFA16" w14:textId="77777777" w:rsidR="0033155F" w:rsidRDefault="0033155F" w:rsidP="0033155F">
            <w:pPr>
              <w:spacing w:after="0"/>
              <w:rPr>
                <w:rFonts w:ascii="Helvetica Neue" w:hAnsi="Helvetica Neue"/>
                <w:lang w:val="en-US"/>
              </w:rPr>
            </w:pPr>
            <w:r w:rsidRPr="00EA1072">
              <w:rPr>
                <w:rFonts w:ascii="Helvetica Neue" w:hAnsi="Helvetica Neue"/>
                <w:lang w:val="en-US"/>
              </w:rPr>
              <w:t>With the dynamic signaling based transmission, a successful transmission from the UE requires 1) successful reception of scheduling PDCCH 2) successful transmission of PUSCH, note 1) and 2) are both subject to channel access outcome. A similar case can be made for the DL (even with K0=0, the maximum COT rule may kick in). From that, CG/SPS enjoy benefits over dynamic scheduling-based schemes. Therefore, we need to ensure the introduced CG/SPS features work well in unlicensed spectrum.</w:t>
            </w:r>
          </w:p>
          <w:p w14:paraId="4232E6AD" w14:textId="77777777" w:rsidR="0033155F" w:rsidRDefault="0033155F" w:rsidP="0033155F">
            <w:pPr>
              <w:spacing w:after="0"/>
              <w:rPr>
                <w:rFonts w:ascii="Helvetica Neue" w:hAnsi="Helvetica Neue"/>
                <w:lang w:val="en-US"/>
              </w:rPr>
            </w:pPr>
          </w:p>
          <w:p w14:paraId="5FA3839F" w14:textId="14E27891" w:rsidR="0033155F" w:rsidRPr="0033155F" w:rsidRDefault="0033155F" w:rsidP="0033155F">
            <w:pPr>
              <w:spacing w:after="0"/>
              <w:rPr>
                <w:rFonts w:ascii="Helvetica Neue" w:hAnsi="Helvetica Neue"/>
                <w:lang w:val="en-US"/>
              </w:rPr>
            </w:pPr>
            <w:r w:rsidRPr="00EA1072">
              <w:rPr>
                <w:rFonts w:ascii="Helvetica Neue" w:hAnsi="Helvetica Neue"/>
                <w:lang w:val="en-US"/>
              </w:rPr>
              <w:t>CG enhancements were introduced under both Rel-16 URLLC/IIoT and NR-U, and SPS enhancements were introduced under URLLC/IIoT. We need to ensure the introduced CG/SPS features work well together in unlicensed spectrum to support URLLC/IIoT.</w:t>
            </w:r>
          </w:p>
        </w:tc>
      </w:tr>
      <w:tr w:rsidR="007112FE" w14:paraId="1E5F35BF" w14:textId="77777777">
        <w:tc>
          <w:tcPr>
            <w:tcW w:w="2122" w:type="dxa"/>
          </w:tcPr>
          <w:p w14:paraId="6D4DDF3C" w14:textId="46C71F2C" w:rsidR="007112FE" w:rsidRDefault="007112FE" w:rsidP="007112FE">
            <w:pPr>
              <w:spacing w:after="120"/>
              <w:rPr>
                <w:lang w:val="en-US"/>
              </w:rPr>
            </w:pPr>
            <w:r w:rsidRPr="0036419D">
              <w:rPr>
                <w:rFonts w:ascii="Times New Roman" w:hAnsi="Times New Roman"/>
                <w:lang w:val="en-US"/>
              </w:rPr>
              <w:lastRenderedPageBreak/>
              <w:t>Huawei</w:t>
            </w:r>
            <w:r>
              <w:rPr>
                <w:rFonts w:ascii="Times New Roman" w:hAnsi="Times New Roman"/>
                <w:lang w:val="en-US"/>
              </w:rPr>
              <w:t xml:space="preserve">, </w:t>
            </w:r>
            <w:proofErr w:type="spellStart"/>
            <w:r>
              <w:rPr>
                <w:rFonts w:ascii="Times New Roman" w:hAnsi="Times New Roman"/>
                <w:lang w:val="en-US"/>
              </w:rPr>
              <w:t>HiSilicon</w:t>
            </w:r>
            <w:proofErr w:type="spellEnd"/>
          </w:p>
        </w:tc>
        <w:tc>
          <w:tcPr>
            <w:tcW w:w="1559" w:type="dxa"/>
          </w:tcPr>
          <w:p w14:paraId="5F7A00FF" w14:textId="6003C229" w:rsidR="007112FE" w:rsidRDefault="007112FE" w:rsidP="007112FE">
            <w:pPr>
              <w:spacing w:after="120"/>
              <w:rPr>
                <w:lang w:val="en-US"/>
              </w:rPr>
            </w:pPr>
            <w:r>
              <w:rPr>
                <w:rFonts w:ascii="Times New Roman" w:hAnsi="Times New Roman" w:hint="eastAsia"/>
                <w:lang w:val="en-US"/>
              </w:rPr>
              <w:t>Y</w:t>
            </w:r>
            <w:r>
              <w:rPr>
                <w:rFonts w:ascii="Times New Roman" w:hAnsi="Times New Roman"/>
                <w:lang w:val="en-US"/>
              </w:rPr>
              <w:t>es</w:t>
            </w:r>
          </w:p>
        </w:tc>
        <w:tc>
          <w:tcPr>
            <w:tcW w:w="5953" w:type="dxa"/>
          </w:tcPr>
          <w:p w14:paraId="0B3C7D4F" w14:textId="77777777" w:rsidR="007112FE" w:rsidRDefault="007112FE" w:rsidP="007112FE">
            <w:pPr>
              <w:spacing w:after="0" w:line="276" w:lineRule="auto"/>
              <w:rPr>
                <w:rFonts w:ascii="Times New Roman" w:eastAsia="Malgun Gothic" w:hAnsi="Times New Roman"/>
                <w:lang w:val="en-US" w:eastAsia="ko-KR"/>
              </w:rPr>
            </w:pPr>
            <w:r w:rsidRPr="00790C7F">
              <w:rPr>
                <w:rFonts w:ascii="Times New Roman" w:eastAsia="Malgun Gothic" w:hAnsi="Times New Roman"/>
                <w:lang w:val="en-US" w:eastAsia="ko-KR"/>
              </w:rPr>
              <w:t>E</w:t>
            </w:r>
            <w:r w:rsidRPr="00790C7F">
              <w:rPr>
                <w:rFonts w:ascii="Times New Roman" w:eastAsia="Malgun Gothic" w:hAnsi="Times New Roman" w:hint="eastAsia"/>
                <w:lang w:val="en-US" w:eastAsia="ko-KR"/>
              </w:rPr>
              <w:t xml:space="preserve">ven </w:t>
            </w:r>
            <w:r w:rsidRPr="00790C7F">
              <w:rPr>
                <w:rFonts w:ascii="Times New Roman" w:eastAsia="Malgun Gothic" w:hAnsi="Times New Roman"/>
                <w:lang w:val="en-US" w:eastAsia="ko-KR"/>
              </w:rPr>
              <w:t>though RAN2 will ensure that TDRA configurations of URLLC PUSCH repetitions and NR-U multi-PUSCH scheduling are compatible</w:t>
            </w:r>
            <w:r>
              <w:rPr>
                <w:rFonts w:ascii="Times New Roman" w:eastAsia="Malgun Gothic" w:hAnsi="Times New Roman"/>
                <w:lang w:val="en-US" w:eastAsia="ko-KR"/>
              </w:rPr>
              <w:t xml:space="preserve"> and forward-compatible</w:t>
            </w:r>
            <w:r w:rsidRPr="00790C7F">
              <w:rPr>
                <w:rFonts w:ascii="Times New Roman" w:eastAsia="Malgun Gothic" w:hAnsi="Times New Roman"/>
                <w:lang w:val="en-US" w:eastAsia="ko-KR"/>
              </w:rPr>
              <w:t>, both features cannot be configured simultaneously</w:t>
            </w:r>
            <w:r>
              <w:rPr>
                <w:rFonts w:ascii="Times New Roman" w:eastAsia="Malgun Gothic" w:hAnsi="Times New Roman"/>
                <w:lang w:val="en-US" w:eastAsia="ko-KR"/>
              </w:rPr>
              <w:t xml:space="preserve"> in Rel-16. PUSCH repetitions may be useful in unlicensed operation irrespective of the service type.</w:t>
            </w:r>
          </w:p>
          <w:p w14:paraId="2A9FEE15" w14:textId="77777777" w:rsidR="007112FE" w:rsidRDefault="007112FE" w:rsidP="007112FE">
            <w:pPr>
              <w:spacing w:after="0" w:line="276" w:lineRule="auto"/>
              <w:rPr>
                <w:rFonts w:ascii="Times New Roman" w:eastAsia="Malgun Gothic" w:hAnsi="Times New Roman"/>
                <w:lang w:val="en-US" w:eastAsia="ko-KR"/>
              </w:rPr>
            </w:pPr>
          </w:p>
          <w:p w14:paraId="66852EBF" w14:textId="547D5FD0" w:rsidR="007112FE" w:rsidRPr="00EA1072" w:rsidRDefault="007112FE" w:rsidP="007112FE">
            <w:pPr>
              <w:spacing w:after="0"/>
              <w:rPr>
                <w:rFonts w:ascii="Helvetica Neue" w:hAnsi="Helvetica Neue"/>
                <w:lang w:val="en-US"/>
              </w:rPr>
            </w:pPr>
            <w:r w:rsidRPr="00790C7F">
              <w:rPr>
                <w:rFonts w:ascii="Times New Roman" w:eastAsia="Malgun Gothic" w:hAnsi="Times New Roman"/>
                <w:lang w:val="en-US" w:eastAsia="ko-KR"/>
              </w:rPr>
              <w:t xml:space="preserve">A possible enhancement in Rel-17 is to allow one DCI </w:t>
            </w:r>
            <w:r>
              <w:rPr>
                <w:rFonts w:ascii="Times New Roman" w:eastAsia="Malgun Gothic" w:hAnsi="Times New Roman"/>
                <w:lang w:val="en-US" w:eastAsia="ko-KR"/>
              </w:rPr>
              <w:t>to signal either type</w:t>
            </w:r>
            <w:r w:rsidRPr="00790C7F">
              <w:rPr>
                <w:rFonts w:ascii="Times New Roman" w:eastAsia="Malgun Gothic" w:hAnsi="Times New Roman"/>
                <w:lang w:val="en-US" w:eastAsia="ko-KR"/>
              </w:rPr>
              <w:t xml:space="preserve"> of scheduling. If a mixed type of scheduling is allowed</w:t>
            </w:r>
            <w:r>
              <w:rPr>
                <w:rFonts w:ascii="Times New Roman" w:eastAsia="Malgun Gothic" w:hAnsi="Times New Roman"/>
                <w:lang w:val="en-US" w:eastAsia="ko-KR"/>
              </w:rPr>
              <w:t xml:space="preserve"> (multiple TBs including some repetitions)</w:t>
            </w:r>
            <w:r w:rsidRPr="00790C7F">
              <w:rPr>
                <w:rFonts w:ascii="Times New Roman" w:eastAsia="Malgun Gothic" w:hAnsi="Times New Roman"/>
                <w:lang w:val="en-US" w:eastAsia="ko-KR"/>
              </w:rPr>
              <w:t>, enhancements may be needed to ensure no time gaps in the allocation.</w:t>
            </w:r>
          </w:p>
        </w:tc>
      </w:tr>
      <w:tr w:rsidR="00D73F29" w14:paraId="0A36A69B" w14:textId="77777777">
        <w:tc>
          <w:tcPr>
            <w:tcW w:w="2122" w:type="dxa"/>
          </w:tcPr>
          <w:p w14:paraId="3226105B" w14:textId="2BDA2B2B" w:rsidR="00D73F29" w:rsidRPr="0036419D" w:rsidRDefault="00D73F29" w:rsidP="007112FE">
            <w:pPr>
              <w:spacing w:after="120"/>
              <w:rPr>
                <w:lang w:val="en-US"/>
              </w:rPr>
            </w:pPr>
            <w:r>
              <w:rPr>
                <w:lang w:val="en-US"/>
              </w:rPr>
              <w:t>FUTUREWEI</w:t>
            </w:r>
          </w:p>
        </w:tc>
        <w:tc>
          <w:tcPr>
            <w:tcW w:w="1559" w:type="dxa"/>
          </w:tcPr>
          <w:p w14:paraId="794E3212" w14:textId="67A08773" w:rsidR="00D73F29" w:rsidRDefault="00D73F29" w:rsidP="007112FE">
            <w:pPr>
              <w:spacing w:after="120"/>
              <w:rPr>
                <w:lang w:val="en-US"/>
              </w:rPr>
            </w:pPr>
            <w:r>
              <w:rPr>
                <w:lang w:val="en-US"/>
              </w:rPr>
              <w:t>Maybe</w:t>
            </w:r>
          </w:p>
        </w:tc>
        <w:tc>
          <w:tcPr>
            <w:tcW w:w="5953" w:type="dxa"/>
          </w:tcPr>
          <w:p w14:paraId="47E3D386" w14:textId="724BE045" w:rsidR="00D73F29" w:rsidRPr="00790C7F" w:rsidRDefault="00D73F29" w:rsidP="007112FE">
            <w:pPr>
              <w:spacing w:after="0" w:line="276" w:lineRule="auto"/>
              <w:rPr>
                <w:rFonts w:eastAsia="Malgun Gothic"/>
                <w:lang w:val="en-US" w:eastAsia="ko-KR"/>
              </w:rPr>
            </w:pPr>
            <w:r>
              <w:rPr>
                <w:rFonts w:eastAsiaTheme="minorEastAsia"/>
                <w:lang w:val="en-US" w:eastAsia="ja-JP"/>
              </w:rPr>
              <w:t>See 2.1 for general comment. While a new compact DCI format seems not essential, optionally adding some fields to the existing DCI could be discussed. The amount of work need be low considering the limited practical value of URLLC in NR-U.</w:t>
            </w:r>
          </w:p>
        </w:tc>
      </w:tr>
      <w:tr w:rsidR="00AF7E9F" w14:paraId="623B6B8A" w14:textId="77777777">
        <w:tc>
          <w:tcPr>
            <w:tcW w:w="2122" w:type="dxa"/>
          </w:tcPr>
          <w:p w14:paraId="7073B47D" w14:textId="5D5C48AA" w:rsidR="00AF7E9F" w:rsidRDefault="00AF7E9F" w:rsidP="00AF7E9F">
            <w:pPr>
              <w:spacing w:after="120"/>
              <w:rPr>
                <w:lang w:val="en-US"/>
              </w:rPr>
            </w:pPr>
            <w:r w:rsidRPr="00AF7E9F">
              <w:rPr>
                <w:lang w:val="en-US"/>
              </w:rPr>
              <w:t>Qualcomm</w:t>
            </w:r>
          </w:p>
        </w:tc>
        <w:tc>
          <w:tcPr>
            <w:tcW w:w="1559" w:type="dxa"/>
          </w:tcPr>
          <w:p w14:paraId="21E014FA" w14:textId="385C7800" w:rsidR="00AF7E9F" w:rsidRDefault="00AF7E9F" w:rsidP="00AF7E9F">
            <w:pPr>
              <w:spacing w:after="120"/>
              <w:rPr>
                <w:lang w:val="en-US"/>
              </w:rPr>
            </w:pPr>
            <w:r w:rsidRPr="00AF7E9F">
              <w:rPr>
                <w:lang w:val="en-US"/>
              </w:rPr>
              <w:t>Yes</w:t>
            </w:r>
          </w:p>
        </w:tc>
        <w:tc>
          <w:tcPr>
            <w:tcW w:w="5953" w:type="dxa"/>
          </w:tcPr>
          <w:p w14:paraId="4E747476" w14:textId="6A692F1C" w:rsidR="00AF7E9F" w:rsidRPr="00AF7E9F" w:rsidRDefault="00AF7E9F" w:rsidP="00AF7E9F">
            <w:pPr>
              <w:spacing w:after="120"/>
              <w:rPr>
                <w:lang w:val="en-US"/>
              </w:rPr>
            </w:pPr>
            <w:r w:rsidRPr="00AF7E9F">
              <w:rPr>
                <w:lang w:val="en-US"/>
              </w:rPr>
              <w:t xml:space="preserve">Some specific areas worth enhancements </w:t>
            </w:r>
            <w:r w:rsidR="00DF7E7C">
              <w:rPr>
                <w:lang w:val="en-US"/>
              </w:rPr>
              <w:t xml:space="preserve">are </w:t>
            </w:r>
            <w:r w:rsidRPr="00AF7E9F">
              <w:rPr>
                <w:lang w:val="en-US"/>
              </w:rPr>
              <w:t>as follows:</w:t>
            </w:r>
          </w:p>
          <w:p w14:paraId="64A4B240" w14:textId="77777777" w:rsidR="00AF7E9F" w:rsidRPr="00AF7E9F" w:rsidRDefault="00AF7E9F" w:rsidP="00AF7E9F">
            <w:pPr>
              <w:spacing w:after="120"/>
              <w:rPr>
                <w:lang w:val="en-US"/>
              </w:rPr>
            </w:pPr>
            <w:r w:rsidRPr="00AF7E9F">
              <w:rPr>
                <w:lang w:val="en-US"/>
              </w:rPr>
              <w:t>Introduce NR-U related fields from DCI 0_1/1_1 to DCI 0_2/1_2.</w:t>
            </w:r>
          </w:p>
          <w:p w14:paraId="1D5723DC" w14:textId="77777777" w:rsidR="00AF7E9F" w:rsidRPr="00AF7E9F" w:rsidRDefault="00AF7E9F" w:rsidP="00AF7E9F">
            <w:pPr>
              <w:spacing w:after="120"/>
              <w:rPr>
                <w:lang w:val="en-US"/>
              </w:rPr>
            </w:pPr>
            <w:r w:rsidRPr="00AF7E9F">
              <w:rPr>
                <w:lang w:val="en-US"/>
              </w:rPr>
              <w:t>Positioning enhancements consider positioning is an important feature for IIoT. Add LBT for PRS/SRS transmission may not have spec impact, but how to handle failed transmission of PRS/SRS should be considered</w:t>
            </w:r>
          </w:p>
          <w:p w14:paraId="330763E6" w14:textId="125A9967" w:rsidR="00AF7E9F" w:rsidRPr="00AF7E9F" w:rsidRDefault="00AF7E9F" w:rsidP="00AF7E9F">
            <w:pPr>
              <w:spacing w:after="120"/>
              <w:rPr>
                <w:lang w:val="en-US"/>
              </w:rPr>
            </w:pPr>
            <w:r w:rsidRPr="00AF7E9F">
              <w:rPr>
                <w:lang w:val="en-US"/>
              </w:rPr>
              <w:t>Rel</w:t>
            </w:r>
            <w:r w:rsidR="00A9409E">
              <w:rPr>
                <w:lang w:val="en-US"/>
              </w:rPr>
              <w:t>-</w:t>
            </w:r>
            <w:r w:rsidRPr="00AF7E9F">
              <w:rPr>
                <w:lang w:val="en-US"/>
              </w:rPr>
              <w:t xml:space="preserve">16 </w:t>
            </w:r>
            <w:proofErr w:type="spellStart"/>
            <w:r w:rsidRPr="00AF7E9F">
              <w:rPr>
                <w:lang w:val="en-US"/>
              </w:rPr>
              <w:t>mTRP</w:t>
            </w:r>
            <w:proofErr w:type="spellEnd"/>
            <w:r w:rsidRPr="00AF7E9F">
              <w:rPr>
                <w:lang w:val="en-US"/>
              </w:rPr>
              <w:t xml:space="preserve"> design should be supported in NR-U, with possible enhancements on:</w:t>
            </w:r>
          </w:p>
          <w:p w14:paraId="3D903224" w14:textId="77777777" w:rsidR="00AF7E9F" w:rsidRPr="00AF7E9F" w:rsidRDefault="00AF7E9F" w:rsidP="0074693E">
            <w:pPr>
              <w:pStyle w:val="ListParagraph"/>
              <w:numPr>
                <w:ilvl w:val="0"/>
                <w:numId w:val="15"/>
              </w:numPr>
              <w:spacing w:after="120"/>
              <w:rPr>
                <w:rFonts w:ascii="CG Times (WN)" w:eastAsia="SimSun" w:hAnsi="CG Times (WN)" w:cs="Times New Roman"/>
                <w:sz w:val="20"/>
                <w:szCs w:val="20"/>
                <w:lang w:val="en-US"/>
              </w:rPr>
            </w:pPr>
            <w:r w:rsidRPr="00AF7E9F">
              <w:rPr>
                <w:rFonts w:ascii="CG Times (WN)" w:eastAsia="SimSun" w:hAnsi="CG Times (WN)" w:cs="Times New Roman"/>
                <w:sz w:val="20"/>
                <w:szCs w:val="20"/>
                <w:lang w:val="en-US"/>
              </w:rPr>
              <w:t xml:space="preserve">Clarification of behavior when enhanced type 2-CB, type3-CB, and/or non-numerical K1 is configured for </w:t>
            </w:r>
            <w:proofErr w:type="spellStart"/>
            <w:r w:rsidRPr="00AF7E9F">
              <w:rPr>
                <w:rFonts w:ascii="CG Times (WN)" w:eastAsia="SimSun" w:hAnsi="CG Times (WN)" w:cs="Times New Roman"/>
                <w:sz w:val="20"/>
                <w:szCs w:val="20"/>
                <w:lang w:val="en-US"/>
              </w:rPr>
              <w:t>mTRP</w:t>
            </w:r>
            <w:proofErr w:type="spellEnd"/>
          </w:p>
          <w:p w14:paraId="5FE062C5" w14:textId="77777777" w:rsidR="00AF7E9F" w:rsidRPr="00AF7E9F" w:rsidRDefault="00AF7E9F" w:rsidP="0074693E">
            <w:pPr>
              <w:pStyle w:val="ListParagraph"/>
              <w:numPr>
                <w:ilvl w:val="0"/>
                <w:numId w:val="15"/>
              </w:numPr>
              <w:spacing w:after="120"/>
              <w:rPr>
                <w:rFonts w:ascii="CG Times (WN)" w:eastAsia="SimSun" w:hAnsi="CG Times (WN)" w:cs="Times New Roman"/>
                <w:sz w:val="20"/>
                <w:szCs w:val="20"/>
                <w:lang w:val="en-US"/>
              </w:rPr>
            </w:pPr>
            <w:r w:rsidRPr="00AF7E9F">
              <w:rPr>
                <w:rFonts w:ascii="CG Times (WN)" w:eastAsia="SimSun" w:hAnsi="CG Times (WN)" w:cs="Times New Roman"/>
                <w:sz w:val="20"/>
                <w:szCs w:val="20"/>
                <w:lang w:val="en-US"/>
              </w:rPr>
              <w:t xml:space="preserve">For UL to DL COT sharing when the UE is in </w:t>
            </w:r>
            <w:proofErr w:type="spellStart"/>
            <w:r w:rsidRPr="00AF7E9F">
              <w:rPr>
                <w:rFonts w:ascii="CG Times (WN)" w:eastAsia="SimSun" w:hAnsi="CG Times (WN)" w:cs="Times New Roman"/>
                <w:sz w:val="20"/>
                <w:szCs w:val="20"/>
                <w:lang w:val="en-US"/>
              </w:rPr>
              <w:t>mTRP</w:t>
            </w:r>
            <w:proofErr w:type="spellEnd"/>
            <w:r w:rsidRPr="00AF7E9F">
              <w:rPr>
                <w:rFonts w:ascii="CG Times (WN)" w:eastAsia="SimSun" w:hAnsi="CG Times (WN)" w:cs="Times New Roman"/>
                <w:sz w:val="20"/>
                <w:szCs w:val="20"/>
                <w:lang w:val="en-US"/>
              </w:rPr>
              <w:t xml:space="preserve"> mode, may need to further consider how the channel access at TRP works. </w:t>
            </w:r>
          </w:p>
          <w:p w14:paraId="3E3A1BA6" w14:textId="77777777" w:rsidR="00AF7E9F" w:rsidRPr="00AF7E9F" w:rsidRDefault="00AF7E9F" w:rsidP="0074693E">
            <w:pPr>
              <w:pStyle w:val="ListParagraph"/>
              <w:numPr>
                <w:ilvl w:val="0"/>
                <w:numId w:val="15"/>
              </w:numPr>
              <w:spacing w:after="120"/>
              <w:rPr>
                <w:rFonts w:ascii="CG Times (WN)" w:eastAsia="SimSun" w:hAnsi="CG Times (WN)" w:cs="Times New Roman"/>
                <w:sz w:val="20"/>
                <w:szCs w:val="20"/>
                <w:lang w:val="en-US"/>
              </w:rPr>
            </w:pPr>
            <w:r w:rsidRPr="00AF7E9F">
              <w:rPr>
                <w:rFonts w:ascii="CG Times (WN)" w:eastAsia="SimSun" w:hAnsi="CG Times (WN)" w:cs="Times New Roman"/>
                <w:sz w:val="20"/>
                <w:szCs w:val="20"/>
                <w:lang w:val="en-US"/>
              </w:rPr>
              <w:t xml:space="preserve">Also need to define the CW adjustment rules for </w:t>
            </w:r>
            <w:proofErr w:type="spellStart"/>
            <w:r w:rsidRPr="00AF7E9F">
              <w:rPr>
                <w:rFonts w:ascii="CG Times (WN)" w:eastAsia="SimSun" w:hAnsi="CG Times (WN)" w:cs="Times New Roman"/>
                <w:sz w:val="20"/>
                <w:szCs w:val="20"/>
                <w:lang w:val="en-US"/>
              </w:rPr>
              <w:t>mTRP</w:t>
            </w:r>
            <w:proofErr w:type="spellEnd"/>
            <w:r w:rsidRPr="00AF7E9F">
              <w:rPr>
                <w:rFonts w:ascii="CG Times (WN)" w:eastAsia="SimSun" w:hAnsi="CG Times (WN)" w:cs="Times New Roman"/>
                <w:sz w:val="20"/>
                <w:szCs w:val="20"/>
                <w:lang w:val="en-US"/>
              </w:rPr>
              <w:t xml:space="preserve"> operation</w:t>
            </w:r>
          </w:p>
          <w:p w14:paraId="5643815A" w14:textId="77777777" w:rsidR="00AF7E9F" w:rsidRPr="00AF7E9F" w:rsidRDefault="00AF7E9F" w:rsidP="00AF7E9F">
            <w:pPr>
              <w:spacing w:after="120"/>
              <w:rPr>
                <w:lang w:val="en-US"/>
              </w:rPr>
            </w:pPr>
            <w:r w:rsidRPr="00AF7E9F">
              <w:rPr>
                <w:lang w:val="en-US"/>
              </w:rPr>
              <w:t>Inter UE prioritization under LBT</w:t>
            </w:r>
          </w:p>
          <w:p w14:paraId="2C916E26" w14:textId="76C62F8F" w:rsidR="00AF7E9F" w:rsidRPr="006E1A2B" w:rsidRDefault="00AF7E9F" w:rsidP="0074693E">
            <w:pPr>
              <w:pStyle w:val="ListParagraph"/>
              <w:numPr>
                <w:ilvl w:val="0"/>
                <w:numId w:val="27"/>
              </w:numPr>
              <w:spacing w:after="0" w:line="276" w:lineRule="auto"/>
              <w:rPr>
                <w:rFonts w:ascii="CG Times (WN)" w:eastAsia="SimSun" w:hAnsi="CG Times (WN)"/>
                <w:lang w:val="en-US"/>
              </w:rPr>
            </w:pPr>
            <w:r w:rsidRPr="006E1A2B">
              <w:rPr>
                <w:rFonts w:ascii="CG Times (WN)" w:eastAsia="SimSun" w:hAnsi="CG Times (WN)" w:cs="Times New Roman"/>
                <w:sz w:val="20"/>
                <w:szCs w:val="20"/>
                <w:lang w:val="en-US"/>
              </w:rPr>
              <w:t>Need to clarify the UE behavior on resuming transmission after some transmissions are cancelled in the middle</w:t>
            </w:r>
          </w:p>
        </w:tc>
      </w:tr>
      <w:tr w:rsidR="008C7622" w14:paraId="71E5BC4F" w14:textId="77777777">
        <w:tc>
          <w:tcPr>
            <w:tcW w:w="2122" w:type="dxa"/>
          </w:tcPr>
          <w:p w14:paraId="782C4FDA" w14:textId="77777777" w:rsidR="008C7622" w:rsidRDefault="008C7622" w:rsidP="008C7622">
            <w:pPr>
              <w:spacing w:after="120"/>
              <w:rPr>
                <w:lang w:val="en-US"/>
              </w:rPr>
            </w:pPr>
            <w:r w:rsidRPr="00781819">
              <w:rPr>
                <w:rFonts w:ascii="Times New Roman" w:hAnsi="Times New Roman" w:hint="eastAsia"/>
                <w:lang w:val="en-US" w:eastAsia="zh-CN"/>
              </w:rPr>
              <w:t>S</w:t>
            </w:r>
            <w:r w:rsidRPr="00781819">
              <w:rPr>
                <w:rFonts w:ascii="Times New Roman" w:hAnsi="Times New Roman"/>
                <w:lang w:val="en-US" w:eastAsia="zh-CN"/>
              </w:rPr>
              <w:t>amsung</w:t>
            </w:r>
          </w:p>
          <w:p w14:paraId="5DA33407" w14:textId="77777777" w:rsidR="008C7622" w:rsidRPr="00AF7E9F" w:rsidRDefault="008C7622" w:rsidP="008C7622">
            <w:pPr>
              <w:spacing w:after="120"/>
              <w:rPr>
                <w:lang w:val="en-US"/>
              </w:rPr>
            </w:pPr>
          </w:p>
        </w:tc>
        <w:tc>
          <w:tcPr>
            <w:tcW w:w="1559" w:type="dxa"/>
          </w:tcPr>
          <w:p w14:paraId="590FDA7E" w14:textId="570065BD" w:rsidR="008C7622" w:rsidRPr="00AF7E9F" w:rsidRDefault="008C7622" w:rsidP="008C7622">
            <w:pPr>
              <w:spacing w:after="120"/>
              <w:rPr>
                <w:lang w:val="en-US"/>
              </w:rPr>
            </w:pPr>
            <w:r w:rsidRPr="00781819">
              <w:rPr>
                <w:rFonts w:ascii="Times New Roman" w:hAnsi="Times New Roman" w:hint="eastAsia"/>
                <w:lang w:val="en-US" w:eastAsia="zh-CN"/>
              </w:rPr>
              <w:t>Y</w:t>
            </w:r>
            <w:r w:rsidRPr="00781819">
              <w:rPr>
                <w:rFonts w:ascii="Times New Roman" w:hAnsi="Times New Roman"/>
                <w:lang w:val="en-US" w:eastAsia="zh-CN"/>
              </w:rPr>
              <w:t>es</w:t>
            </w:r>
          </w:p>
        </w:tc>
        <w:tc>
          <w:tcPr>
            <w:tcW w:w="5953" w:type="dxa"/>
          </w:tcPr>
          <w:p w14:paraId="454BF421" w14:textId="77777777" w:rsidR="008C7622" w:rsidRPr="00781819" w:rsidRDefault="008C7622" w:rsidP="008C7622">
            <w:pPr>
              <w:spacing w:after="120"/>
              <w:rPr>
                <w:rFonts w:ascii="Times New Roman" w:hAnsi="Times New Roman"/>
                <w:lang w:val="en-US" w:eastAsia="zh-CN"/>
              </w:rPr>
            </w:pPr>
            <w:r w:rsidRPr="00781819">
              <w:rPr>
                <w:rFonts w:ascii="Times New Roman" w:hAnsi="Times New Roman"/>
                <w:lang w:val="en-US" w:eastAsia="zh-CN"/>
              </w:rPr>
              <w:t>NR-U may support</w:t>
            </w:r>
            <w:r>
              <w:rPr>
                <w:rFonts w:ascii="Times New Roman" w:hAnsi="Times New Roman"/>
                <w:lang w:val="en-US" w:eastAsia="zh-CN"/>
              </w:rPr>
              <w:t xml:space="preserve"> some</w:t>
            </w:r>
            <w:r w:rsidRPr="00781819">
              <w:rPr>
                <w:rFonts w:ascii="Times New Roman" w:hAnsi="Times New Roman"/>
                <w:lang w:val="en-US" w:eastAsia="zh-CN"/>
              </w:rPr>
              <w:t xml:space="preserve"> </w:t>
            </w:r>
            <w:r>
              <w:rPr>
                <w:rFonts w:ascii="Times New Roman" w:hAnsi="Times New Roman"/>
                <w:lang w:val="en-US" w:eastAsia="zh-CN"/>
              </w:rPr>
              <w:t>URLLC/IIoT</w:t>
            </w:r>
            <w:r w:rsidRPr="00781819">
              <w:rPr>
                <w:rFonts w:ascii="Times New Roman" w:hAnsi="Times New Roman"/>
                <w:lang w:val="en-US" w:eastAsia="zh-CN"/>
              </w:rPr>
              <w:t xml:space="preserve"> function</w:t>
            </w:r>
            <w:r>
              <w:rPr>
                <w:rFonts w:ascii="Times New Roman" w:hAnsi="Times New Roman"/>
                <w:lang w:val="en-US" w:eastAsia="zh-CN"/>
              </w:rPr>
              <w:t>s</w:t>
            </w:r>
            <w:r w:rsidRPr="00781819">
              <w:rPr>
                <w:rFonts w:ascii="Times New Roman" w:hAnsi="Times New Roman"/>
                <w:lang w:val="en-US" w:eastAsia="zh-CN"/>
              </w:rPr>
              <w:t xml:space="preserve">. For example, </w:t>
            </w:r>
          </w:p>
          <w:p w14:paraId="0DE1621E" w14:textId="77777777" w:rsidR="008C7622" w:rsidRPr="00781819" w:rsidRDefault="008C7622" w:rsidP="0074693E">
            <w:pPr>
              <w:pStyle w:val="ListParagraph"/>
              <w:numPr>
                <w:ilvl w:val="0"/>
                <w:numId w:val="28"/>
              </w:numPr>
              <w:spacing w:after="120"/>
              <w:rPr>
                <w:rFonts w:ascii="Times New Roman" w:eastAsia="SimSun" w:hAnsi="Times New Roman" w:cs="Times New Roman"/>
                <w:sz w:val="20"/>
                <w:szCs w:val="20"/>
                <w:lang w:val="en-US" w:eastAsia="zh-CN"/>
              </w:rPr>
            </w:pPr>
            <w:r w:rsidRPr="00781819">
              <w:rPr>
                <w:rFonts w:ascii="Times New Roman" w:eastAsia="SimSun" w:hAnsi="Times New Roman" w:cs="Times New Roman" w:hint="eastAsia"/>
                <w:sz w:val="20"/>
                <w:szCs w:val="20"/>
                <w:lang w:val="en-US" w:eastAsia="zh-CN"/>
              </w:rPr>
              <w:t>P</w:t>
            </w:r>
            <w:r w:rsidRPr="00781819">
              <w:rPr>
                <w:rFonts w:ascii="Times New Roman" w:eastAsia="SimSun" w:hAnsi="Times New Roman" w:cs="Times New Roman"/>
                <w:sz w:val="20"/>
                <w:szCs w:val="20"/>
                <w:lang w:val="en-US" w:eastAsia="zh-CN"/>
              </w:rPr>
              <w:t>USCH repetition: e.g., PUSCH Type B repetition, repetition in multiple PUSCHs</w:t>
            </w:r>
          </w:p>
          <w:p w14:paraId="1A7DE15B" w14:textId="77777777" w:rsidR="008C7622" w:rsidRDefault="008C7622" w:rsidP="0074693E">
            <w:pPr>
              <w:pStyle w:val="ListParagraph"/>
              <w:numPr>
                <w:ilvl w:val="0"/>
                <w:numId w:val="28"/>
              </w:numPr>
              <w:spacing w:after="120"/>
              <w:rPr>
                <w:rFonts w:ascii="Times New Roman" w:eastAsia="SimSun" w:hAnsi="Times New Roman" w:cs="Times New Roman"/>
                <w:sz w:val="20"/>
                <w:szCs w:val="20"/>
                <w:lang w:val="en-US" w:eastAsia="zh-CN"/>
              </w:rPr>
            </w:pPr>
            <w:r w:rsidRPr="00781819">
              <w:rPr>
                <w:rFonts w:ascii="Times New Roman" w:eastAsia="SimSun" w:hAnsi="Times New Roman" w:cs="Times New Roman"/>
                <w:sz w:val="20"/>
                <w:szCs w:val="20"/>
                <w:lang w:val="en-US" w:eastAsia="zh-CN"/>
              </w:rPr>
              <w:t xml:space="preserve">Compact </w:t>
            </w:r>
            <w:r>
              <w:rPr>
                <w:rFonts w:ascii="Times New Roman" w:eastAsia="SimSun" w:hAnsi="Times New Roman" w:cs="Times New Roman"/>
                <w:sz w:val="20"/>
                <w:szCs w:val="20"/>
                <w:lang w:val="en-US" w:eastAsia="zh-CN"/>
              </w:rPr>
              <w:t>DCI</w:t>
            </w:r>
            <w:r w:rsidRPr="00781819">
              <w:rPr>
                <w:rFonts w:ascii="Times New Roman" w:eastAsia="SimSun" w:hAnsi="Times New Roman" w:cs="Times New Roman"/>
                <w:sz w:val="20"/>
                <w:szCs w:val="20"/>
                <w:lang w:val="en-US" w:eastAsia="zh-CN"/>
              </w:rPr>
              <w:t>: support of DCI format 0_2 and 1_2</w:t>
            </w:r>
          </w:p>
          <w:p w14:paraId="503DE778" w14:textId="6A3B2C55" w:rsidR="008C7622" w:rsidRPr="00AF7E9F" w:rsidRDefault="008C7622" w:rsidP="005C42F5">
            <w:pPr>
              <w:pStyle w:val="ListParagraph"/>
              <w:numPr>
                <w:ilvl w:val="0"/>
                <w:numId w:val="28"/>
              </w:numPr>
              <w:spacing w:after="120"/>
              <w:rPr>
                <w:lang w:val="en-US"/>
              </w:rPr>
            </w:pPr>
            <w:r w:rsidRPr="005C42F5">
              <w:rPr>
                <w:rFonts w:ascii="Times New Roman" w:eastAsia="SimSun" w:hAnsi="Times New Roman" w:cs="Times New Roman"/>
                <w:sz w:val="20"/>
                <w:szCs w:val="20"/>
                <w:lang w:val="en-US" w:eastAsia="zh-CN"/>
              </w:rPr>
              <w:t>Multiple DL SPS configurations</w:t>
            </w:r>
          </w:p>
        </w:tc>
      </w:tr>
      <w:tr w:rsidR="00EC3962" w14:paraId="62972844" w14:textId="77777777">
        <w:tc>
          <w:tcPr>
            <w:tcW w:w="2122" w:type="dxa"/>
          </w:tcPr>
          <w:p w14:paraId="6143F5C5" w14:textId="22B385F1" w:rsidR="00EC3962" w:rsidRPr="00781819" w:rsidRDefault="00EC3962" w:rsidP="00EC3962">
            <w:pPr>
              <w:spacing w:after="120"/>
              <w:rPr>
                <w:lang w:val="en-US" w:eastAsia="zh-CN"/>
              </w:rPr>
            </w:pPr>
            <w:r w:rsidRPr="003C04BE">
              <w:rPr>
                <w:rFonts w:ascii="Times New Roman" w:hAnsi="Times New Roman"/>
                <w:lang w:val="en-US"/>
              </w:rPr>
              <w:t>Intel</w:t>
            </w:r>
          </w:p>
        </w:tc>
        <w:tc>
          <w:tcPr>
            <w:tcW w:w="1559" w:type="dxa"/>
          </w:tcPr>
          <w:p w14:paraId="07386355" w14:textId="5C2627F2" w:rsidR="00EC3962" w:rsidRPr="00781819" w:rsidRDefault="00EC3962" w:rsidP="00EC3962">
            <w:pPr>
              <w:spacing w:after="120"/>
              <w:rPr>
                <w:lang w:val="en-US" w:eastAsia="zh-CN"/>
              </w:rPr>
            </w:pPr>
            <w:r w:rsidRPr="003C04BE">
              <w:rPr>
                <w:rFonts w:ascii="Times New Roman" w:hAnsi="Times New Roman"/>
                <w:lang w:val="en-US"/>
              </w:rPr>
              <w:t>Yes</w:t>
            </w:r>
          </w:p>
        </w:tc>
        <w:tc>
          <w:tcPr>
            <w:tcW w:w="5953" w:type="dxa"/>
          </w:tcPr>
          <w:p w14:paraId="3ED74E00" w14:textId="77777777" w:rsidR="00EC3962" w:rsidRDefault="00EC3962" w:rsidP="00EC3962">
            <w:pPr>
              <w:spacing w:after="0"/>
              <w:rPr>
                <w:rFonts w:ascii="Times New Roman" w:hAnsi="Times New Roman"/>
                <w:lang w:val="en-US"/>
              </w:rPr>
            </w:pPr>
            <w:r>
              <w:rPr>
                <w:rFonts w:ascii="Times New Roman" w:hAnsi="Times New Roman"/>
                <w:lang w:val="en-US"/>
              </w:rPr>
              <w:t>Considering the need to have a clear normative work scope, and considering limited TU, the following list for down-selection of a few (1-2) components is suggested:</w:t>
            </w:r>
          </w:p>
          <w:p w14:paraId="64D81CBB" w14:textId="77777777" w:rsidR="00EC3962" w:rsidRDefault="00EC3962" w:rsidP="00EC3962">
            <w:pPr>
              <w:pStyle w:val="ListParagraph"/>
              <w:numPr>
                <w:ilvl w:val="0"/>
                <w:numId w:val="4"/>
              </w:numPr>
              <w:spacing w:after="0"/>
              <w:rPr>
                <w:rFonts w:ascii="Times New Roman" w:eastAsia="SimSun" w:hAnsi="Times New Roman" w:cs="Times New Roman"/>
                <w:sz w:val="20"/>
                <w:szCs w:val="20"/>
                <w:lang w:val="en-US"/>
              </w:rPr>
            </w:pPr>
            <w:r w:rsidRPr="007924D9">
              <w:rPr>
                <w:rFonts w:ascii="Times New Roman" w:eastAsia="SimSun" w:hAnsi="Times New Roman" w:cs="Times New Roman"/>
                <w:sz w:val="20"/>
                <w:szCs w:val="20"/>
                <w:lang w:val="en-US"/>
              </w:rPr>
              <w:t>Enable NR-U functionality by DCI formats 0_2 and 1_2</w:t>
            </w:r>
          </w:p>
          <w:p w14:paraId="51D31DC1" w14:textId="77777777" w:rsidR="00EC3962" w:rsidRDefault="00EC3962" w:rsidP="00EC3962">
            <w:pPr>
              <w:pStyle w:val="ListParagraph"/>
              <w:numPr>
                <w:ilvl w:val="0"/>
                <w:numId w:val="4"/>
              </w:numPr>
              <w:spacing w:after="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Identify and specify features to support same level of i</w:t>
            </w:r>
            <w:r w:rsidRPr="00305A2F">
              <w:rPr>
                <w:rFonts w:ascii="Times New Roman" w:eastAsia="SimSun" w:hAnsi="Times New Roman" w:cs="Times New Roman"/>
                <w:sz w:val="20"/>
                <w:szCs w:val="20"/>
                <w:lang w:val="en-US"/>
              </w:rPr>
              <w:t>ntra-UE prioritization of channels and signals</w:t>
            </w:r>
            <w:r>
              <w:rPr>
                <w:rFonts w:ascii="Times New Roman" w:eastAsia="SimSun" w:hAnsi="Times New Roman" w:cs="Times New Roman"/>
                <w:sz w:val="20"/>
                <w:szCs w:val="20"/>
                <w:lang w:val="en-US"/>
              </w:rPr>
              <w:t xml:space="preserve"> as in Rel.16-Rel.17 licensed operation</w:t>
            </w:r>
          </w:p>
          <w:p w14:paraId="19476269" w14:textId="2B295D91" w:rsidR="00EC3962" w:rsidRPr="00781819" w:rsidRDefault="00EC3962" w:rsidP="00267962">
            <w:pPr>
              <w:pStyle w:val="ListParagraph"/>
              <w:numPr>
                <w:ilvl w:val="0"/>
                <w:numId w:val="4"/>
              </w:numPr>
              <w:spacing w:after="0"/>
              <w:rPr>
                <w:lang w:val="en-US" w:eastAsia="zh-CN"/>
              </w:rPr>
            </w:pPr>
            <w:r>
              <w:rPr>
                <w:rFonts w:ascii="Times New Roman" w:eastAsia="SimSun" w:hAnsi="Times New Roman" w:cs="Times New Roman"/>
                <w:sz w:val="20"/>
                <w:szCs w:val="20"/>
                <w:lang w:val="en-US"/>
              </w:rPr>
              <w:t>PUSCH repetition type B -like operation for NR-U (could be classified as an enhancement to NR-U)</w:t>
            </w:r>
          </w:p>
        </w:tc>
      </w:tr>
      <w:tr w:rsidR="00962C39" w14:paraId="76DE50A2" w14:textId="77777777">
        <w:tc>
          <w:tcPr>
            <w:tcW w:w="2122" w:type="dxa"/>
          </w:tcPr>
          <w:p w14:paraId="5296A982" w14:textId="1F83D085" w:rsidR="00962C39" w:rsidRPr="003C04BE" w:rsidRDefault="00962C39" w:rsidP="00EC3962">
            <w:pPr>
              <w:spacing w:after="120"/>
              <w:rPr>
                <w:lang w:val="en-US"/>
              </w:rPr>
            </w:pPr>
            <w:r>
              <w:rPr>
                <w:lang w:val="en-US"/>
              </w:rPr>
              <w:t>Telecom Italia</w:t>
            </w:r>
          </w:p>
        </w:tc>
        <w:tc>
          <w:tcPr>
            <w:tcW w:w="1559" w:type="dxa"/>
          </w:tcPr>
          <w:p w14:paraId="78F1D1D1" w14:textId="112A3A2F" w:rsidR="00962C39" w:rsidRPr="003C04BE" w:rsidRDefault="00962C39" w:rsidP="00EC3962">
            <w:pPr>
              <w:spacing w:after="120"/>
              <w:rPr>
                <w:lang w:val="en-US"/>
              </w:rPr>
            </w:pPr>
            <w:r>
              <w:rPr>
                <w:lang w:val="en-US"/>
              </w:rPr>
              <w:t>No</w:t>
            </w:r>
          </w:p>
        </w:tc>
        <w:tc>
          <w:tcPr>
            <w:tcW w:w="5953" w:type="dxa"/>
          </w:tcPr>
          <w:p w14:paraId="700B26D9" w14:textId="503F9863" w:rsidR="00962C39" w:rsidRDefault="00962C39" w:rsidP="00EC3962">
            <w:pPr>
              <w:spacing w:after="0"/>
              <w:rPr>
                <w:lang w:val="en-US"/>
              </w:rPr>
            </w:pPr>
            <w:r>
              <w:rPr>
                <w:lang w:val="en-US"/>
              </w:rPr>
              <w:t xml:space="preserve">Same as stated by other operators. In particular: </w:t>
            </w:r>
            <w:r w:rsidRPr="00962C39">
              <w:rPr>
                <w:lang w:val="en-US"/>
              </w:rPr>
              <w:t xml:space="preserve">Given the current time constrained situation for Rel-17 we </w:t>
            </w:r>
            <w:r>
              <w:rPr>
                <w:lang w:val="en-US"/>
              </w:rPr>
              <w:t>believe</w:t>
            </w:r>
            <w:r w:rsidRPr="00962C39">
              <w:rPr>
                <w:lang w:val="en-US"/>
              </w:rPr>
              <w:t xml:space="preserve"> that </w:t>
            </w:r>
            <w:r>
              <w:rPr>
                <w:lang w:val="en-US"/>
              </w:rPr>
              <w:t xml:space="preserve">operation in unlicensed bands should be excluded from the </w:t>
            </w:r>
            <w:r w:rsidRPr="00962C39">
              <w:rPr>
                <w:lang w:val="en-US"/>
              </w:rPr>
              <w:t>IIoT/URLLC enhancements.</w:t>
            </w:r>
          </w:p>
        </w:tc>
      </w:tr>
    </w:tbl>
    <w:p w14:paraId="712B27C4" w14:textId="77777777" w:rsidR="00804360" w:rsidRDefault="00804360" w:rsidP="00804360">
      <w:pPr>
        <w:spacing w:before="240"/>
        <w:jc w:val="both"/>
        <w:rPr>
          <w:ins w:id="8" w:author="Nokia" w:date="2020-06-22T21:51:00Z"/>
          <w:b/>
          <w:bCs/>
          <w:lang w:val="en-US"/>
        </w:rPr>
      </w:pPr>
      <w:ins w:id="9" w:author="Nokia" w:date="2020-06-22T21:51:00Z">
        <w:r w:rsidRPr="1B0AAD54">
          <w:rPr>
            <w:b/>
            <w:bCs/>
            <w:lang w:val="en-US"/>
          </w:rPr>
          <w:lastRenderedPageBreak/>
          <w:t>Rapporteur summary of answers to question 2.2:</w:t>
        </w:r>
      </w:ins>
    </w:p>
    <w:p w14:paraId="1FA16E16" w14:textId="77777777" w:rsidR="00804360" w:rsidRDefault="00804360" w:rsidP="00804360">
      <w:pPr>
        <w:jc w:val="both"/>
        <w:rPr>
          <w:ins w:id="10" w:author="Nokia" w:date="2020-06-22T21:51:00Z"/>
          <w:rFonts w:eastAsia="Times New Roman"/>
          <w:sz w:val="22"/>
          <w:szCs w:val="22"/>
          <w:lang w:val="en-US"/>
        </w:rPr>
      </w:pPr>
      <w:ins w:id="11" w:author="Nokia" w:date="2020-06-22T21:51:00Z">
        <w:r w:rsidRPr="1B0AAD54">
          <w:rPr>
            <w:rFonts w:eastAsia="Times New Roman"/>
            <w:sz w:val="22"/>
            <w:szCs w:val="22"/>
            <w:lang w:val="en-US"/>
          </w:rPr>
          <w:t>15 companies are in favor of enhancing other R</w:t>
        </w:r>
        <w:r>
          <w:rPr>
            <w:rFonts w:eastAsia="Times New Roman"/>
            <w:sz w:val="22"/>
            <w:szCs w:val="22"/>
            <w:lang w:val="en-US"/>
          </w:rPr>
          <w:t>el</w:t>
        </w:r>
        <w:r w:rsidRPr="1B0AAD54">
          <w:rPr>
            <w:rFonts w:eastAsia="Times New Roman"/>
            <w:sz w:val="22"/>
            <w:szCs w:val="22"/>
            <w:lang w:val="en-US"/>
          </w:rPr>
          <w:t>-16 URLLC/</w:t>
        </w:r>
        <w:proofErr w:type="spellStart"/>
        <w:r w:rsidRPr="1B0AAD54">
          <w:rPr>
            <w:rFonts w:eastAsia="Times New Roman"/>
            <w:sz w:val="22"/>
            <w:szCs w:val="22"/>
            <w:lang w:val="en-US"/>
          </w:rPr>
          <w:t>IIoT</w:t>
        </w:r>
        <w:proofErr w:type="spellEnd"/>
        <w:r w:rsidRPr="1B0AAD54">
          <w:rPr>
            <w:rFonts w:eastAsia="Times New Roman"/>
            <w:sz w:val="22"/>
            <w:szCs w:val="22"/>
            <w:lang w:val="en-US"/>
          </w:rPr>
          <w:t xml:space="preserve"> features for supporting in </w:t>
        </w:r>
        <w:r>
          <w:rPr>
            <w:rFonts w:eastAsia="Times New Roman"/>
            <w:sz w:val="22"/>
            <w:szCs w:val="22"/>
            <w:lang w:val="en-US"/>
          </w:rPr>
          <w:t>unlicensed spectrum</w:t>
        </w:r>
        <w:r w:rsidRPr="1B0AAD54">
          <w:rPr>
            <w:rFonts w:eastAsia="Times New Roman"/>
            <w:sz w:val="22"/>
            <w:szCs w:val="22"/>
            <w:lang w:val="en-US"/>
          </w:rPr>
          <w:t xml:space="preserve">. Various enhancements were listed by the companies, </w:t>
        </w:r>
        <w:r>
          <w:rPr>
            <w:rFonts w:eastAsia="Times New Roman"/>
            <w:sz w:val="22"/>
            <w:szCs w:val="22"/>
            <w:lang w:val="en-US"/>
          </w:rPr>
          <w:t>but</w:t>
        </w:r>
        <w:r w:rsidRPr="1B0AAD54">
          <w:rPr>
            <w:rFonts w:eastAsia="Times New Roman"/>
            <w:sz w:val="22"/>
            <w:szCs w:val="22"/>
            <w:lang w:val="en-US"/>
          </w:rPr>
          <w:t xml:space="preserve"> some topics had common interest </w:t>
        </w:r>
        <w:r>
          <w:rPr>
            <w:rFonts w:eastAsia="Times New Roman"/>
            <w:sz w:val="22"/>
            <w:szCs w:val="22"/>
            <w:lang w:val="en-US"/>
          </w:rPr>
          <w:t>from</w:t>
        </w:r>
        <w:r w:rsidRPr="1B0AAD54">
          <w:rPr>
            <w:rFonts w:eastAsia="Times New Roman"/>
            <w:sz w:val="22"/>
            <w:szCs w:val="22"/>
            <w:lang w:val="en-US"/>
          </w:rPr>
          <w:t xml:space="preserve"> multiple companies as listed below:</w:t>
        </w:r>
      </w:ins>
    </w:p>
    <w:p w14:paraId="0F08FA6B" w14:textId="77777777" w:rsidR="00804360" w:rsidRDefault="00804360" w:rsidP="00804360">
      <w:pPr>
        <w:pStyle w:val="ListParagraph"/>
        <w:numPr>
          <w:ilvl w:val="0"/>
          <w:numId w:val="1"/>
        </w:numPr>
        <w:jc w:val="both"/>
        <w:rPr>
          <w:ins w:id="12" w:author="Nokia" w:date="2020-06-22T21:51:00Z"/>
          <w:rFonts w:eastAsia="Times New Roman"/>
          <w:lang w:val="en-US"/>
        </w:rPr>
      </w:pPr>
      <w:ins w:id="13" w:author="Nokia" w:date="2020-06-22T21:51:00Z">
        <w:r w:rsidRPr="005805EE">
          <w:rPr>
            <w:rFonts w:ascii="Times New Roman" w:hAnsi="Times New Roman" w:cs="Times New Roman"/>
            <w:sz w:val="20"/>
            <w:szCs w:val="20"/>
            <w:lang w:val="en-US"/>
          </w:rPr>
          <w:t>DCI format x_2 supporting NR-U functions (10 companies)</w:t>
        </w:r>
      </w:ins>
    </w:p>
    <w:p w14:paraId="667B85BA" w14:textId="77777777" w:rsidR="00804360" w:rsidRDefault="00804360" w:rsidP="00804360">
      <w:pPr>
        <w:pStyle w:val="ListParagraph"/>
        <w:numPr>
          <w:ilvl w:val="0"/>
          <w:numId w:val="1"/>
        </w:numPr>
        <w:jc w:val="both"/>
        <w:rPr>
          <w:ins w:id="14" w:author="Nokia" w:date="2020-06-22T21:51:00Z"/>
          <w:rFonts w:eastAsia="Times New Roman"/>
          <w:lang w:val="en-US"/>
        </w:rPr>
      </w:pPr>
      <w:ins w:id="15" w:author="Nokia" w:date="2020-06-22T21:51:00Z">
        <w:r w:rsidRPr="005805EE">
          <w:rPr>
            <w:rFonts w:ascii="Times New Roman" w:hAnsi="Times New Roman" w:cs="Times New Roman"/>
            <w:sz w:val="20"/>
            <w:szCs w:val="20"/>
            <w:lang w:val="en-US"/>
          </w:rPr>
          <w:t>Combined design for PUSCH repetition and multi-PUSCH (7 companies)</w:t>
        </w:r>
      </w:ins>
    </w:p>
    <w:p w14:paraId="2BC62CE1" w14:textId="77777777" w:rsidR="00804360" w:rsidRDefault="00804360" w:rsidP="00804360">
      <w:pPr>
        <w:pStyle w:val="ListParagraph"/>
        <w:numPr>
          <w:ilvl w:val="0"/>
          <w:numId w:val="1"/>
        </w:numPr>
        <w:jc w:val="both"/>
        <w:rPr>
          <w:ins w:id="16" w:author="Nokia" w:date="2020-06-22T21:51:00Z"/>
          <w:rFonts w:eastAsia="Times New Roman"/>
          <w:lang w:val="en-US"/>
        </w:rPr>
      </w:pPr>
      <w:ins w:id="17" w:author="Nokia" w:date="2020-06-22T21:51:00Z">
        <w:r w:rsidRPr="005805EE">
          <w:rPr>
            <w:rFonts w:ascii="Times New Roman" w:hAnsi="Times New Roman" w:cs="Times New Roman"/>
            <w:sz w:val="20"/>
            <w:szCs w:val="20"/>
            <w:lang w:val="en-US"/>
          </w:rPr>
          <w:t xml:space="preserve">DL SPS enhancements </w:t>
        </w:r>
        <w:r w:rsidRPr="1B0AAD54">
          <w:rPr>
            <w:rFonts w:ascii="Times New Roman" w:hAnsi="Times New Roman" w:cs="Times New Roman"/>
            <w:sz w:val="20"/>
            <w:szCs w:val="20"/>
            <w:lang w:val="en-US"/>
          </w:rPr>
          <w:t xml:space="preserve">including compatibility to new HARQ-ACK CBs and NN-K1 </w:t>
        </w:r>
        <w:r w:rsidRPr="005805EE">
          <w:rPr>
            <w:rFonts w:ascii="Times New Roman" w:hAnsi="Times New Roman" w:cs="Times New Roman"/>
            <w:sz w:val="20"/>
            <w:szCs w:val="20"/>
            <w:lang w:val="en-US"/>
          </w:rPr>
          <w:t>(3 companies)</w:t>
        </w:r>
      </w:ins>
    </w:p>
    <w:p w14:paraId="6CB47453" w14:textId="77777777" w:rsidR="00804360" w:rsidRDefault="00804360" w:rsidP="00804360">
      <w:pPr>
        <w:pStyle w:val="ListParagraph"/>
        <w:numPr>
          <w:ilvl w:val="0"/>
          <w:numId w:val="1"/>
        </w:numPr>
        <w:jc w:val="both"/>
        <w:rPr>
          <w:ins w:id="18" w:author="Nokia" w:date="2020-06-22T21:51:00Z"/>
          <w:rFonts w:eastAsia="Times New Roman"/>
          <w:lang w:val="en-US"/>
        </w:rPr>
      </w:pPr>
      <w:ins w:id="19" w:author="Nokia" w:date="2020-06-22T21:51:00Z">
        <w:r w:rsidRPr="005805EE">
          <w:rPr>
            <w:rFonts w:ascii="Times New Roman" w:hAnsi="Times New Roman" w:cs="Times New Roman"/>
            <w:sz w:val="20"/>
            <w:szCs w:val="20"/>
            <w:lang w:val="en-US"/>
          </w:rPr>
          <w:t xml:space="preserve">Remove restrictions of R15/R16 UL CG to </w:t>
        </w:r>
        <w:r w:rsidRPr="1B0AAD54">
          <w:rPr>
            <w:rFonts w:ascii="Times New Roman" w:hAnsi="Times New Roman" w:cs="Times New Roman"/>
            <w:sz w:val="20"/>
            <w:szCs w:val="20"/>
            <w:lang w:val="en-US"/>
          </w:rPr>
          <w:t>unlicensed (</w:t>
        </w:r>
        <w:r w:rsidRPr="005805EE">
          <w:rPr>
            <w:rFonts w:ascii="Times New Roman" w:hAnsi="Times New Roman" w:cs="Times New Roman"/>
            <w:sz w:val="20"/>
            <w:szCs w:val="20"/>
            <w:lang w:val="en-US"/>
          </w:rPr>
          <w:t>3 companies)</w:t>
        </w:r>
      </w:ins>
    </w:p>
    <w:p w14:paraId="61DF8405" w14:textId="77777777" w:rsidR="00804360" w:rsidRDefault="00804360" w:rsidP="00804360">
      <w:pPr>
        <w:jc w:val="both"/>
        <w:rPr>
          <w:ins w:id="20" w:author="Nokia" w:date="2020-06-22T21:51:00Z"/>
          <w:rFonts w:eastAsia="Times New Roman"/>
          <w:sz w:val="22"/>
          <w:szCs w:val="22"/>
          <w:lang w:val="en-US"/>
        </w:rPr>
      </w:pPr>
      <w:ins w:id="21" w:author="Nokia" w:date="2020-06-22T21:51:00Z">
        <w:r w:rsidRPr="1B0AAD54">
          <w:rPr>
            <w:rFonts w:eastAsia="Times New Roman"/>
            <w:sz w:val="22"/>
            <w:szCs w:val="22"/>
            <w:lang w:val="en-US"/>
          </w:rPr>
          <w:t xml:space="preserve">6 companies think that no enhancement should be treated with argument that URLLC is not feasible in unlicensed band due to uncontrolled interference. At least 2 companies think that the available features are already </w:t>
        </w:r>
        <w:proofErr w:type="gramStart"/>
        <w:r w:rsidRPr="1B0AAD54">
          <w:rPr>
            <w:rFonts w:eastAsia="Times New Roman"/>
            <w:sz w:val="22"/>
            <w:szCs w:val="22"/>
            <w:lang w:val="en-US"/>
          </w:rPr>
          <w:t>sufficient</w:t>
        </w:r>
        <w:proofErr w:type="gramEnd"/>
        <w:r w:rsidRPr="1B0AAD54">
          <w:rPr>
            <w:rFonts w:eastAsia="Times New Roman"/>
            <w:sz w:val="22"/>
            <w:szCs w:val="22"/>
            <w:lang w:val="en-US"/>
          </w:rPr>
          <w:t xml:space="preserve"> for supporting URLLC in the assumed environment.</w:t>
        </w:r>
      </w:ins>
    </w:p>
    <w:p w14:paraId="742C876F" w14:textId="295BCF18" w:rsidR="00E73E79" w:rsidRDefault="007C0A9C">
      <w:pPr>
        <w:pStyle w:val="Heading1"/>
        <w:rPr>
          <w:lang w:val="en-US"/>
        </w:rPr>
      </w:pPr>
      <w:r>
        <w:rPr>
          <w:lang w:val="en-US"/>
        </w:rPr>
        <w:t>3</w:t>
      </w:r>
      <w:r>
        <w:rPr>
          <w:lang w:val="en-US"/>
        </w:rPr>
        <w:tab/>
        <w:t>NR-U specific enhancements for URLLC/IIOT support in unlicensed spectrum</w:t>
      </w:r>
    </w:p>
    <w:p w14:paraId="6B54922D" w14:textId="77777777" w:rsidR="00E73E79" w:rsidRDefault="007C0A9C">
      <w:pPr>
        <w:rPr>
          <w:lang w:val="en-US"/>
        </w:rPr>
      </w:pPr>
      <w:r>
        <w:rPr>
          <w:lang w:val="en-US"/>
        </w:rPr>
        <w:t xml:space="preserve">Enhancements for URLLC/IIOT unlicensed band operation using </w:t>
      </w:r>
      <w:r>
        <w:t xml:space="preserve">semi-static channel access mode (a.k.a. FBE) </w:t>
      </w:r>
      <w:r>
        <w:rPr>
          <w:lang w:val="en-US"/>
        </w:rPr>
        <w:t xml:space="preserve">in controlled environments were already discussed during RAN#86.  </w:t>
      </w:r>
    </w:p>
    <w:p w14:paraId="2678B512" w14:textId="4EA4589F" w:rsidR="00E73E79" w:rsidRDefault="007C0A9C">
      <w:pPr>
        <w:rPr>
          <w:b/>
          <w:bCs/>
          <w:lang w:val="en-US"/>
        </w:rPr>
      </w:pPr>
      <w:r>
        <w:rPr>
          <w:b/>
          <w:bCs/>
          <w:lang w:val="en-US"/>
        </w:rPr>
        <w:t>Question 3</w:t>
      </w:r>
      <w:r w:rsidR="00205C87">
        <w:rPr>
          <w:b/>
          <w:bCs/>
          <w:lang w:val="en-US"/>
        </w:rPr>
        <w:t>.</w:t>
      </w:r>
      <w:r>
        <w:rPr>
          <w:b/>
          <w:bCs/>
          <w:lang w:val="en-US"/>
        </w:rPr>
        <w:t xml:space="preserve">1: Do you think enhancements for URLLC/IIOT unlicensed band operation using </w:t>
      </w:r>
      <w:r>
        <w:rPr>
          <w:b/>
          <w:bCs/>
        </w:rPr>
        <w:t xml:space="preserve">semi-static channel access mode </w:t>
      </w:r>
      <w:r>
        <w:rPr>
          <w:b/>
          <w:bCs/>
          <w:lang w:val="en-US"/>
        </w:rPr>
        <w:t xml:space="preserve">should be included among the objectives of the Rel-17 Enhanced IIoT and URLLC support WID? If yes, please provide more details about the required enhancements. </w:t>
      </w:r>
    </w:p>
    <w:tbl>
      <w:tblPr>
        <w:tblStyle w:val="TableGrid"/>
        <w:tblW w:w="9634" w:type="dxa"/>
        <w:tblLayout w:type="fixed"/>
        <w:tblLook w:val="04A0" w:firstRow="1" w:lastRow="0" w:firstColumn="1" w:lastColumn="0" w:noHBand="0" w:noVBand="1"/>
      </w:tblPr>
      <w:tblGrid>
        <w:gridCol w:w="2122"/>
        <w:gridCol w:w="1417"/>
        <w:gridCol w:w="6095"/>
      </w:tblGrid>
      <w:tr w:rsidR="00E73E79" w14:paraId="79B818D0" w14:textId="77777777">
        <w:tc>
          <w:tcPr>
            <w:tcW w:w="2122" w:type="dxa"/>
          </w:tcPr>
          <w:p w14:paraId="7FC73C97" w14:textId="77777777" w:rsidR="00E73E79" w:rsidRDefault="007C0A9C">
            <w:pPr>
              <w:spacing w:after="120" w:line="240" w:lineRule="auto"/>
              <w:rPr>
                <w:rFonts w:ascii="Times New Roman" w:hAnsi="Times New Roman"/>
                <w:lang w:val="en-US"/>
              </w:rPr>
            </w:pPr>
            <w:r>
              <w:rPr>
                <w:rFonts w:ascii="Times New Roman" w:hAnsi="Times New Roman"/>
                <w:lang w:val="en-US"/>
              </w:rPr>
              <w:t>Company</w:t>
            </w:r>
          </w:p>
        </w:tc>
        <w:tc>
          <w:tcPr>
            <w:tcW w:w="1417" w:type="dxa"/>
          </w:tcPr>
          <w:p w14:paraId="196C70E2" w14:textId="77777777" w:rsidR="00E73E79" w:rsidRDefault="007C0A9C">
            <w:pPr>
              <w:spacing w:after="120" w:line="240" w:lineRule="auto"/>
              <w:rPr>
                <w:rFonts w:ascii="Times New Roman" w:hAnsi="Times New Roman"/>
                <w:lang w:val="en-US"/>
              </w:rPr>
            </w:pPr>
            <w:r>
              <w:rPr>
                <w:rFonts w:ascii="Times New Roman" w:hAnsi="Times New Roman"/>
                <w:lang w:val="en-US"/>
              </w:rPr>
              <w:t>Yes/No</w:t>
            </w:r>
          </w:p>
        </w:tc>
        <w:tc>
          <w:tcPr>
            <w:tcW w:w="6095" w:type="dxa"/>
          </w:tcPr>
          <w:p w14:paraId="703343AC" w14:textId="77777777" w:rsidR="00E73E79" w:rsidRDefault="007C0A9C">
            <w:pPr>
              <w:spacing w:after="120" w:line="240" w:lineRule="auto"/>
              <w:rPr>
                <w:rFonts w:ascii="Times New Roman" w:hAnsi="Times New Roman"/>
                <w:lang w:val="en-US"/>
              </w:rPr>
            </w:pPr>
            <w:r>
              <w:rPr>
                <w:rFonts w:ascii="Times New Roman" w:hAnsi="Times New Roman"/>
                <w:lang w:val="en-US"/>
              </w:rPr>
              <w:t>Comments</w:t>
            </w:r>
          </w:p>
        </w:tc>
      </w:tr>
      <w:tr w:rsidR="00E73E79" w14:paraId="679EB6D8" w14:textId="77777777">
        <w:trPr>
          <w:trHeight w:val="42"/>
        </w:trPr>
        <w:tc>
          <w:tcPr>
            <w:tcW w:w="2122" w:type="dxa"/>
          </w:tcPr>
          <w:p w14:paraId="269CE32B" w14:textId="77777777" w:rsidR="00E73E79" w:rsidRDefault="007C0A9C">
            <w:pPr>
              <w:spacing w:after="120" w:line="240" w:lineRule="auto"/>
              <w:rPr>
                <w:rFonts w:ascii="Times New Roman" w:hAnsi="Times New Roman"/>
                <w:lang w:val="en-US"/>
              </w:rPr>
            </w:pPr>
            <w:r>
              <w:rPr>
                <w:rFonts w:ascii="Times New Roman" w:hAnsi="Times New Roman"/>
                <w:lang w:val="en-US"/>
              </w:rPr>
              <w:t>Nokia</w:t>
            </w:r>
          </w:p>
        </w:tc>
        <w:tc>
          <w:tcPr>
            <w:tcW w:w="1417" w:type="dxa"/>
          </w:tcPr>
          <w:p w14:paraId="6BC3A8FB" w14:textId="77777777" w:rsidR="00E73E79" w:rsidRDefault="007C0A9C">
            <w:pPr>
              <w:spacing w:after="120" w:line="240" w:lineRule="auto"/>
              <w:rPr>
                <w:rFonts w:ascii="Times New Roman" w:hAnsi="Times New Roman"/>
                <w:lang w:val="en-US"/>
              </w:rPr>
            </w:pPr>
            <w:r>
              <w:rPr>
                <w:rFonts w:ascii="Times New Roman" w:hAnsi="Times New Roman"/>
                <w:lang w:val="en-US"/>
              </w:rPr>
              <w:t xml:space="preserve">Yes </w:t>
            </w:r>
          </w:p>
        </w:tc>
        <w:tc>
          <w:tcPr>
            <w:tcW w:w="6095" w:type="dxa"/>
          </w:tcPr>
          <w:p w14:paraId="4C36A682" w14:textId="77777777" w:rsidR="00E73E79" w:rsidRDefault="007C0A9C">
            <w:pPr>
              <w:spacing w:after="120" w:line="240" w:lineRule="auto"/>
              <w:rPr>
                <w:rFonts w:ascii="Times New Roman" w:hAnsi="Times New Roman"/>
                <w:lang w:val="en-US"/>
              </w:rPr>
            </w:pPr>
            <w:r>
              <w:rPr>
                <w:rFonts w:ascii="Times New Roman" w:hAnsi="Times New Roman"/>
                <w:lang w:val="en-US"/>
              </w:rPr>
              <w:t>At least support for UL transmissions outside of gNB acquired COT – i.e. by introduction of UE-initiated FFP</w:t>
            </w:r>
          </w:p>
        </w:tc>
      </w:tr>
      <w:tr w:rsidR="00E73E79" w14:paraId="64F15FFD" w14:textId="77777777">
        <w:tc>
          <w:tcPr>
            <w:tcW w:w="2122" w:type="dxa"/>
          </w:tcPr>
          <w:p w14:paraId="4ED972B4" w14:textId="77777777" w:rsidR="00E73E79" w:rsidRDefault="007C0A9C">
            <w:pPr>
              <w:spacing w:after="120" w:line="240" w:lineRule="auto"/>
              <w:rPr>
                <w:rFonts w:ascii="Times New Roman" w:hAnsi="Times New Roman"/>
                <w:lang w:val="en-US"/>
              </w:rPr>
            </w:pPr>
            <w:r>
              <w:rPr>
                <w:rFonts w:ascii="Times New Roman" w:hAnsi="Times New Roman"/>
                <w:lang w:val="en-US"/>
              </w:rPr>
              <w:t>Sony</w:t>
            </w:r>
          </w:p>
        </w:tc>
        <w:tc>
          <w:tcPr>
            <w:tcW w:w="1417" w:type="dxa"/>
          </w:tcPr>
          <w:p w14:paraId="0712555C" w14:textId="77777777" w:rsidR="00E73E79" w:rsidRDefault="007C0A9C">
            <w:pPr>
              <w:spacing w:after="120" w:line="240" w:lineRule="auto"/>
              <w:rPr>
                <w:rFonts w:ascii="Times New Roman" w:hAnsi="Times New Roman"/>
                <w:lang w:val="en-US"/>
              </w:rPr>
            </w:pPr>
            <w:r>
              <w:rPr>
                <w:rFonts w:ascii="Times New Roman" w:hAnsi="Times New Roman"/>
                <w:lang w:val="en-US"/>
              </w:rPr>
              <w:t>Yes</w:t>
            </w:r>
          </w:p>
        </w:tc>
        <w:tc>
          <w:tcPr>
            <w:tcW w:w="6095" w:type="dxa"/>
          </w:tcPr>
          <w:p w14:paraId="65616876" w14:textId="77777777" w:rsidR="00E73E79" w:rsidRDefault="007C0A9C">
            <w:pPr>
              <w:spacing w:after="120" w:line="240" w:lineRule="auto"/>
              <w:rPr>
                <w:rFonts w:ascii="Times New Roman" w:hAnsi="Times New Roman"/>
                <w:lang w:val="en-US"/>
              </w:rPr>
            </w:pPr>
            <w:r>
              <w:rPr>
                <w:rFonts w:ascii="Times New Roman" w:hAnsi="Times New Roman"/>
                <w:lang w:val="en-US"/>
              </w:rPr>
              <w:t>We have a similar view to Nokia’s.</w:t>
            </w:r>
          </w:p>
        </w:tc>
      </w:tr>
      <w:tr w:rsidR="00E73E79" w14:paraId="578BF94D" w14:textId="77777777">
        <w:tc>
          <w:tcPr>
            <w:tcW w:w="2122" w:type="dxa"/>
          </w:tcPr>
          <w:p w14:paraId="1AFC670C" w14:textId="77777777" w:rsidR="00E73E79" w:rsidRDefault="007C0A9C">
            <w:pPr>
              <w:spacing w:after="120" w:line="240" w:lineRule="auto"/>
              <w:rPr>
                <w:lang w:val="en-GB"/>
              </w:rPr>
            </w:pPr>
            <w:r>
              <w:rPr>
                <w:rFonts w:hint="eastAsia"/>
                <w:lang w:val="en-US"/>
              </w:rPr>
              <w:t>ZTE</w:t>
            </w:r>
          </w:p>
        </w:tc>
        <w:tc>
          <w:tcPr>
            <w:tcW w:w="1417" w:type="dxa"/>
          </w:tcPr>
          <w:p w14:paraId="6009EDAE" w14:textId="77777777" w:rsidR="00E73E79" w:rsidRDefault="007C0A9C">
            <w:pPr>
              <w:spacing w:after="120" w:line="240" w:lineRule="auto"/>
              <w:rPr>
                <w:lang w:val="en-US"/>
              </w:rPr>
            </w:pPr>
            <w:r>
              <w:rPr>
                <w:rFonts w:hint="eastAsia"/>
                <w:lang w:val="en-US"/>
              </w:rPr>
              <w:t>Yes</w:t>
            </w:r>
          </w:p>
        </w:tc>
        <w:tc>
          <w:tcPr>
            <w:tcW w:w="6095" w:type="dxa"/>
          </w:tcPr>
          <w:p w14:paraId="77F0207F" w14:textId="77777777" w:rsidR="00E73E79" w:rsidRDefault="007C0A9C">
            <w:pPr>
              <w:spacing w:after="120"/>
              <w:rPr>
                <w:lang w:val="en-US"/>
              </w:rPr>
            </w:pPr>
            <w:r>
              <w:rPr>
                <w:rFonts w:hint="eastAsia"/>
                <w:lang w:val="en-US"/>
              </w:rPr>
              <w:t>T</w:t>
            </w:r>
            <w:r>
              <w:rPr>
                <w:lang w:val="en-US"/>
              </w:rPr>
              <w:t>he following can be considered for URLLC unlicensed band operation using FBE</w:t>
            </w:r>
          </w:p>
          <w:p w14:paraId="521BA4BE" w14:textId="77777777" w:rsidR="00E73E79" w:rsidRDefault="007C0A9C" w:rsidP="0074693E">
            <w:pPr>
              <w:pStyle w:val="ListParagraph"/>
              <w:numPr>
                <w:ilvl w:val="0"/>
                <w:numId w:val="9"/>
              </w:numPr>
              <w:spacing w:after="120"/>
              <w:rPr>
                <w:lang w:val="en-US"/>
              </w:rPr>
            </w:pPr>
            <w:r>
              <w:rPr>
                <w:rFonts w:ascii="CG Times (WN)" w:hAnsi="CG Times (WN)"/>
                <w:sz w:val="20"/>
                <w:szCs w:val="20"/>
                <w:lang w:val="en-US"/>
              </w:rPr>
              <w:t>Support of UL to DL COT sharing</w:t>
            </w:r>
          </w:p>
          <w:p w14:paraId="098BE990" w14:textId="77777777" w:rsidR="00E73E79" w:rsidRDefault="007C0A9C" w:rsidP="0074693E">
            <w:pPr>
              <w:pStyle w:val="ListParagraph"/>
              <w:numPr>
                <w:ilvl w:val="0"/>
                <w:numId w:val="9"/>
              </w:numPr>
              <w:spacing w:after="120"/>
              <w:rPr>
                <w:lang w:val="en-US"/>
              </w:rPr>
            </w:pPr>
            <w:r>
              <w:rPr>
                <w:rFonts w:ascii="CG Times (WN)" w:hAnsi="CG Times (WN)"/>
                <w:sz w:val="20"/>
                <w:szCs w:val="20"/>
                <w:lang w:val="en-US"/>
              </w:rPr>
              <w:t>Multiple LBT opportunities</w:t>
            </w:r>
          </w:p>
        </w:tc>
      </w:tr>
      <w:tr w:rsidR="00E73E79" w14:paraId="27026450" w14:textId="77777777">
        <w:tc>
          <w:tcPr>
            <w:tcW w:w="2122" w:type="dxa"/>
          </w:tcPr>
          <w:p w14:paraId="2FE7DD75" w14:textId="77777777" w:rsidR="00E73E79" w:rsidRDefault="007C0A9C">
            <w:pPr>
              <w:spacing w:after="120" w:line="240" w:lineRule="auto"/>
              <w:rPr>
                <w:lang w:val="en-US"/>
              </w:rPr>
            </w:pPr>
            <w:r>
              <w:rPr>
                <w:rFonts w:ascii="Times New Roman" w:eastAsiaTheme="minorEastAsia" w:hAnsi="Times New Roman"/>
                <w:lang w:val="en-US" w:eastAsia="ja-JP"/>
              </w:rPr>
              <w:t>DOCOMO</w:t>
            </w:r>
          </w:p>
        </w:tc>
        <w:tc>
          <w:tcPr>
            <w:tcW w:w="1417" w:type="dxa"/>
          </w:tcPr>
          <w:p w14:paraId="6D27AD37" w14:textId="77777777" w:rsidR="00E73E79" w:rsidRDefault="007C0A9C">
            <w:pPr>
              <w:spacing w:after="120" w:line="240" w:lineRule="auto"/>
              <w:rPr>
                <w:lang w:val="en-US"/>
              </w:rPr>
            </w:pPr>
            <w:r>
              <w:rPr>
                <w:rFonts w:ascii="Times New Roman" w:eastAsiaTheme="minorEastAsia" w:hAnsi="Times New Roman"/>
                <w:lang w:val="en-US" w:eastAsia="ja-JP"/>
              </w:rPr>
              <w:t>No</w:t>
            </w:r>
          </w:p>
        </w:tc>
        <w:tc>
          <w:tcPr>
            <w:tcW w:w="6095" w:type="dxa"/>
          </w:tcPr>
          <w:p w14:paraId="262CFD69" w14:textId="77777777" w:rsidR="00E73E79" w:rsidRDefault="007C0A9C">
            <w:pPr>
              <w:spacing w:after="120" w:line="240" w:lineRule="auto"/>
              <w:rPr>
                <w:lang w:val="en-US"/>
              </w:rPr>
            </w:pPr>
            <w:r>
              <w:rPr>
                <w:rFonts w:ascii="Times New Roman" w:eastAsiaTheme="minorEastAsia" w:hAnsi="Times New Roman"/>
                <w:lang w:val="en-US" w:eastAsia="ja-JP"/>
              </w:rPr>
              <w:t>We haven’t found any critical issues due to current FBE operation for URLLC/</w:t>
            </w:r>
            <w:proofErr w:type="spellStart"/>
            <w:r>
              <w:rPr>
                <w:rFonts w:ascii="Times New Roman" w:eastAsiaTheme="minorEastAsia" w:hAnsi="Times New Roman"/>
                <w:lang w:val="en-US" w:eastAsia="ja-JP"/>
              </w:rPr>
              <w:t>IioT</w:t>
            </w:r>
            <w:proofErr w:type="spellEnd"/>
            <w:r>
              <w:rPr>
                <w:rFonts w:ascii="Times New Roman" w:eastAsiaTheme="minorEastAsia" w:hAnsi="Times New Roman"/>
                <w:lang w:val="en-US" w:eastAsia="ja-JP"/>
              </w:rPr>
              <w:t xml:space="preserve"> use.</w:t>
            </w:r>
          </w:p>
        </w:tc>
      </w:tr>
      <w:tr w:rsidR="00E73E79" w14:paraId="091547A1" w14:textId="77777777">
        <w:tc>
          <w:tcPr>
            <w:tcW w:w="2122" w:type="dxa"/>
          </w:tcPr>
          <w:p w14:paraId="21CF0943"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Ericsson</w:t>
            </w:r>
          </w:p>
        </w:tc>
        <w:tc>
          <w:tcPr>
            <w:tcW w:w="1417" w:type="dxa"/>
          </w:tcPr>
          <w:p w14:paraId="1EA30BA9" w14:textId="77777777" w:rsidR="00E73E79" w:rsidRDefault="007C0A9C">
            <w:pPr>
              <w:spacing w:after="120"/>
              <w:rPr>
                <w:rFonts w:ascii="Times New Roman" w:eastAsiaTheme="minorEastAsia" w:hAnsi="Times New Roman"/>
                <w:lang w:val="en-US" w:eastAsia="ja-JP"/>
              </w:rPr>
            </w:pPr>
            <w:r>
              <w:rPr>
                <w:rFonts w:ascii="Times New Roman" w:eastAsiaTheme="minorEastAsia" w:hAnsi="Times New Roman"/>
                <w:lang w:val="en-US" w:eastAsia="ja-JP"/>
              </w:rPr>
              <w:t>Yes</w:t>
            </w:r>
          </w:p>
        </w:tc>
        <w:tc>
          <w:tcPr>
            <w:tcW w:w="6095" w:type="dxa"/>
          </w:tcPr>
          <w:p w14:paraId="70030E56" w14:textId="77777777" w:rsidR="00E73E79" w:rsidRDefault="007C0A9C">
            <w:pPr>
              <w:spacing w:after="120" w:line="240" w:lineRule="auto"/>
              <w:rPr>
                <w:rFonts w:ascii="Times New Roman" w:hAnsi="Times New Roman"/>
                <w:lang w:val="en-GB"/>
              </w:rPr>
            </w:pPr>
            <w:r>
              <w:rPr>
                <w:rFonts w:ascii="Times New Roman" w:hAnsi="Times New Roman"/>
                <w:lang w:val="en-US"/>
              </w:rPr>
              <w:t xml:space="preserve">UE initiated </w:t>
            </w:r>
            <w:proofErr w:type="gramStart"/>
            <w:r>
              <w:rPr>
                <w:rFonts w:ascii="Times New Roman" w:hAnsi="Times New Roman"/>
                <w:lang w:val="en-US"/>
              </w:rPr>
              <w:t>COT  for</w:t>
            </w:r>
            <w:proofErr w:type="gramEnd"/>
            <w:r>
              <w:rPr>
                <w:rFonts w:ascii="Times New Roman" w:hAnsi="Times New Roman"/>
                <w:lang w:val="en-US"/>
              </w:rPr>
              <w:t xml:space="preserve"> semi-static Channel occupancy should be supported to improve latency gains for URLLC/</w:t>
            </w:r>
            <w:proofErr w:type="spellStart"/>
            <w:r>
              <w:rPr>
                <w:rFonts w:ascii="Times New Roman" w:hAnsi="Times New Roman"/>
                <w:lang w:val="en-US"/>
              </w:rPr>
              <w:t>IioT</w:t>
            </w:r>
            <w:proofErr w:type="spellEnd"/>
            <w:r>
              <w:rPr>
                <w:rFonts w:ascii="Times New Roman" w:hAnsi="Times New Roman"/>
                <w:lang w:val="en-US"/>
              </w:rPr>
              <w:t xml:space="preserve"> applications. </w:t>
            </w:r>
          </w:p>
          <w:p w14:paraId="4049DF12" w14:textId="77777777" w:rsidR="00E73E79" w:rsidRDefault="007C0A9C">
            <w:pPr>
              <w:spacing w:after="120" w:line="240" w:lineRule="auto"/>
              <w:rPr>
                <w:rFonts w:ascii="Times New Roman" w:hAnsi="Times New Roman"/>
                <w:lang w:val="en-US"/>
              </w:rPr>
            </w:pPr>
            <w:r>
              <w:rPr>
                <w:rFonts w:ascii="Times New Roman" w:hAnsi="Times New Roman"/>
                <w:lang w:val="en-US"/>
              </w:rPr>
              <w:t xml:space="preserve">Scheduling/configuration restrictions should be removed by allowing UL at the beginning of an FFP by allowing UE initiated COT in semi-static channel access protocol. </w:t>
            </w:r>
          </w:p>
          <w:p w14:paraId="6CFF89AE" w14:textId="77777777" w:rsidR="00E73E79" w:rsidRDefault="007C0A9C" w:rsidP="0074693E">
            <w:pPr>
              <w:pStyle w:val="ListParagraph"/>
              <w:numPr>
                <w:ilvl w:val="0"/>
                <w:numId w:val="19"/>
              </w:numPr>
              <w:spacing w:after="120"/>
              <w:rPr>
                <w:rFonts w:ascii="Times New Roman" w:hAnsi="Times New Roman" w:cs="Times New Roman"/>
                <w:sz w:val="20"/>
                <w:szCs w:val="20"/>
                <w:lang w:val="en-US"/>
              </w:rPr>
            </w:pPr>
            <w:r>
              <w:rPr>
                <w:rFonts w:ascii="Times New Roman" w:eastAsia="SimSun" w:hAnsi="Times New Roman" w:cs="Times New Roman"/>
                <w:sz w:val="20"/>
                <w:szCs w:val="20"/>
                <w:lang w:val="en-US"/>
              </w:rPr>
              <w:t xml:space="preserve">The management of gNB initiated COT and UE initiated COT is up to gNB since all UL transmissions are configured or scheduled by gNB. </w:t>
            </w:r>
          </w:p>
          <w:p w14:paraId="2251D7BE" w14:textId="77777777" w:rsidR="00E73E79" w:rsidRDefault="007C0A9C" w:rsidP="0074693E">
            <w:pPr>
              <w:pStyle w:val="ListParagraph"/>
              <w:numPr>
                <w:ilvl w:val="0"/>
                <w:numId w:val="19"/>
              </w:numPr>
              <w:spacing w:after="120"/>
              <w:rPr>
                <w:rFonts w:ascii="Times New Roman" w:hAnsi="Times New Roman" w:cs="Times New Roman"/>
                <w:sz w:val="20"/>
                <w:szCs w:val="20"/>
                <w:lang w:val="en-US"/>
              </w:rPr>
            </w:pPr>
            <w:r>
              <w:rPr>
                <w:rFonts w:ascii="Times New Roman" w:eastAsia="SimSun" w:hAnsi="Times New Roman" w:cs="Times New Roman"/>
                <w:sz w:val="20"/>
                <w:szCs w:val="20"/>
                <w:lang w:val="en-US"/>
              </w:rPr>
              <w:t xml:space="preserve">Different FFP can be configured for gNB/UE initiated COT. </w:t>
            </w:r>
          </w:p>
          <w:p w14:paraId="38CE4D7F" w14:textId="77777777" w:rsidR="00E73E79" w:rsidRDefault="007C0A9C" w:rsidP="0074693E">
            <w:pPr>
              <w:pStyle w:val="ListParagraph"/>
              <w:numPr>
                <w:ilvl w:val="0"/>
                <w:numId w:val="19"/>
              </w:numPr>
              <w:spacing w:after="120"/>
              <w:rPr>
                <w:rFonts w:ascii="Times New Roman" w:hAnsi="Times New Roman" w:cs="Times New Roman"/>
                <w:sz w:val="20"/>
                <w:szCs w:val="20"/>
                <w:lang w:val="en-US"/>
              </w:rPr>
            </w:pPr>
            <w:r>
              <w:rPr>
                <w:rFonts w:ascii="Times New Roman" w:eastAsia="SimSun" w:hAnsi="Times New Roman" w:cs="Times New Roman"/>
                <w:sz w:val="20"/>
                <w:szCs w:val="20"/>
                <w:lang w:val="en-US"/>
              </w:rPr>
              <w:t>UE initiated COT is not restricted to outside gNB COT.</w:t>
            </w:r>
          </w:p>
          <w:p w14:paraId="5D7FC0D3" w14:textId="77777777" w:rsidR="00E73E79" w:rsidRDefault="00E73E79">
            <w:pPr>
              <w:spacing w:after="120"/>
              <w:rPr>
                <w:rFonts w:ascii="Times New Roman" w:eastAsiaTheme="minorEastAsia" w:hAnsi="Times New Roman"/>
                <w:lang w:val="en-US" w:eastAsia="ja-JP"/>
              </w:rPr>
            </w:pPr>
          </w:p>
        </w:tc>
      </w:tr>
      <w:tr w:rsidR="00E73E79" w14:paraId="6E0C101A" w14:textId="77777777">
        <w:tc>
          <w:tcPr>
            <w:tcW w:w="2122" w:type="dxa"/>
          </w:tcPr>
          <w:p w14:paraId="1069B153" w14:textId="77777777" w:rsidR="00E73E79" w:rsidRDefault="007C0A9C">
            <w:pPr>
              <w:spacing w:after="120"/>
              <w:rPr>
                <w:rFonts w:eastAsiaTheme="minorEastAsia"/>
                <w:lang w:val="en-US" w:eastAsia="ja-JP"/>
              </w:rPr>
            </w:pPr>
            <w:r>
              <w:rPr>
                <w:rFonts w:ascii="Times New Roman" w:hAnsi="Times New Roman"/>
                <w:lang w:val="en-GB"/>
              </w:rPr>
              <w:t>Deutsche Telekom</w:t>
            </w:r>
          </w:p>
        </w:tc>
        <w:tc>
          <w:tcPr>
            <w:tcW w:w="1417" w:type="dxa"/>
          </w:tcPr>
          <w:p w14:paraId="41C47BB8" w14:textId="77777777" w:rsidR="00E73E79" w:rsidRDefault="007C0A9C">
            <w:pPr>
              <w:spacing w:after="120"/>
              <w:rPr>
                <w:rFonts w:eastAsiaTheme="minorEastAsia"/>
                <w:lang w:val="en-US" w:eastAsia="ja-JP"/>
              </w:rPr>
            </w:pPr>
            <w:r>
              <w:rPr>
                <w:rFonts w:ascii="Times New Roman" w:eastAsiaTheme="minorEastAsia" w:hAnsi="Times New Roman"/>
                <w:lang w:val="en-US" w:eastAsia="ja-JP"/>
              </w:rPr>
              <w:t>No</w:t>
            </w:r>
          </w:p>
        </w:tc>
        <w:tc>
          <w:tcPr>
            <w:tcW w:w="6095" w:type="dxa"/>
          </w:tcPr>
          <w:p w14:paraId="29CB0F06" w14:textId="77777777" w:rsidR="00E73E79" w:rsidRDefault="00E73E79">
            <w:pPr>
              <w:spacing w:after="120"/>
              <w:rPr>
                <w:lang w:val="en-US"/>
              </w:rPr>
            </w:pPr>
          </w:p>
        </w:tc>
      </w:tr>
      <w:tr w:rsidR="00E73E79" w14:paraId="2B28EED4" w14:textId="77777777">
        <w:tc>
          <w:tcPr>
            <w:tcW w:w="2122" w:type="dxa"/>
          </w:tcPr>
          <w:p w14:paraId="5FD294C1" w14:textId="77777777" w:rsidR="00E73E79" w:rsidRDefault="007C0A9C">
            <w:pPr>
              <w:spacing w:after="120"/>
            </w:pPr>
            <w:r>
              <w:t>InterDigital</w:t>
            </w:r>
          </w:p>
        </w:tc>
        <w:tc>
          <w:tcPr>
            <w:tcW w:w="1417" w:type="dxa"/>
          </w:tcPr>
          <w:p w14:paraId="2CA18BC1" w14:textId="77777777" w:rsidR="00E73E79" w:rsidRDefault="007C0A9C">
            <w:pPr>
              <w:spacing w:after="120"/>
              <w:rPr>
                <w:rFonts w:eastAsiaTheme="minorEastAsia"/>
                <w:lang w:val="en-US" w:eastAsia="ja-JP"/>
              </w:rPr>
            </w:pPr>
            <w:r>
              <w:rPr>
                <w:rFonts w:eastAsiaTheme="minorEastAsia"/>
                <w:lang w:val="en-US" w:eastAsia="ja-JP"/>
              </w:rPr>
              <w:t>Yes</w:t>
            </w:r>
          </w:p>
        </w:tc>
        <w:tc>
          <w:tcPr>
            <w:tcW w:w="6095" w:type="dxa"/>
          </w:tcPr>
          <w:p w14:paraId="4C7B2435" w14:textId="77777777" w:rsidR="00E73E79" w:rsidRDefault="007C0A9C">
            <w:pPr>
              <w:spacing w:after="120"/>
              <w:rPr>
                <w:lang w:val="en-US"/>
              </w:rPr>
            </w:pPr>
            <w:r>
              <w:rPr>
                <w:lang w:val="en-US"/>
              </w:rPr>
              <w:t>We agree with Nokia</w:t>
            </w:r>
          </w:p>
        </w:tc>
      </w:tr>
      <w:tr w:rsidR="00E73E79" w14:paraId="6D65C4C7" w14:textId="77777777">
        <w:tc>
          <w:tcPr>
            <w:tcW w:w="2122" w:type="dxa"/>
          </w:tcPr>
          <w:p w14:paraId="5C5F123B" w14:textId="77777777" w:rsidR="00E73E79" w:rsidRDefault="007C0A9C">
            <w:pPr>
              <w:spacing w:after="120"/>
            </w:pPr>
            <w:r>
              <w:lastRenderedPageBreak/>
              <w:t xml:space="preserve">CMCC </w:t>
            </w:r>
          </w:p>
        </w:tc>
        <w:tc>
          <w:tcPr>
            <w:tcW w:w="1417" w:type="dxa"/>
          </w:tcPr>
          <w:p w14:paraId="464B4BC2" w14:textId="77777777" w:rsidR="00E73E79" w:rsidRDefault="007C0A9C">
            <w:pPr>
              <w:spacing w:after="120"/>
              <w:rPr>
                <w:rFonts w:eastAsiaTheme="minorEastAsia"/>
                <w:lang w:val="en-US" w:eastAsia="ja-JP"/>
              </w:rPr>
            </w:pPr>
            <w:r>
              <w:rPr>
                <w:rFonts w:eastAsiaTheme="minorEastAsia"/>
                <w:lang w:val="en-US" w:eastAsia="ja-JP"/>
              </w:rPr>
              <w:t>No</w:t>
            </w:r>
          </w:p>
        </w:tc>
        <w:tc>
          <w:tcPr>
            <w:tcW w:w="6095" w:type="dxa"/>
          </w:tcPr>
          <w:p w14:paraId="51A621A6" w14:textId="77777777" w:rsidR="00E73E79" w:rsidRDefault="007C0A9C">
            <w:pPr>
              <w:spacing w:after="120"/>
              <w:rPr>
                <w:lang w:val="en-US"/>
              </w:rPr>
            </w:pPr>
            <w:r>
              <w:rPr>
                <w:rFonts w:hint="eastAsia"/>
                <w:lang w:val="en-US" w:eastAsia="zh-CN"/>
              </w:rPr>
              <w:t>We</w:t>
            </w:r>
            <w:r>
              <w:rPr>
                <w:lang w:val="en-US"/>
              </w:rPr>
              <w:t xml:space="preserve"> don’t understand the logic, generally, we assume that FB</w:t>
            </w:r>
            <w:r>
              <w:rPr>
                <w:rFonts w:hint="eastAsia"/>
                <w:lang w:val="en-US" w:eastAsia="zh-CN"/>
              </w:rPr>
              <w:t>E</w:t>
            </w:r>
            <w:r>
              <w:rPr>
                <w:lang w:val="en-US"/>
              </w:rPr>
              <w:t xml:space="preserve"> </w:t>
            </w:r>
            <w:r>
              <w:rPr>
                <w:rFonts w:hint="eastAsia"/>
                <w:lang w:val="en-US" w:eastAsia="zh-CN"/>
              </w:rPr>
              <w:t>app</w:t>
            </w:r>
            <w:r>
              <w:rPr>
                <w:lang w:val="en-US" w:eastAsia="zh-CN"/>
              </w:rPr>
              <w:t xml:space="preserve">licable environment can be LBT free, </w:t>
            </w:r>
            <w:r>
              <w:rPr>
                <w:rFonts w:hint="eastAsia"/>
                <w:lang w:val="en-US" w:eastAsia="zh-CN"/>
              </w:rPr>
              <w:t>however,</w:t>
            </w:r>
            <w:r>
              <w:rPr>
                <w:lang w:val="en-US" w:eastAsia="zh-CN"/>
              </w:rPr>
              <w:t xml:space="preserve"> </w:t>
            </w:r>
            <w:r>
              <w:rPr>
                <w:lang w:val="en-US"/>
              </w:rPr>
              <w:t>based on the proponents’ feedback, it seems LBT still necessary, that is the interference is not controllable, then how can we guarantee the URLLC requirements?</w:t>
            </w:r>
          </w:p>
        </w:tc>
      </w:tr>
      <w:tr w:rsidR="00E73E79" w14:paraId="1E25A946" w14:textId="77777777">
        <w:tc>
          <w:tcPr>
            <w:tcW w:w="2122" w:type="dxa"/>
          </w:tcPr>
          <w:p w14:paraId="743B0093" w14:textId="77777777" w:rsidR="00E73E79" w:rsidRDefault="007C0A9C">
            <w:pPr>
              <w:spacing w:after="120"/>
              <w:rPr>
                <w:rFonts w:eastAsia="Malgun Gothic"/>
                <w:lang w:eastAsia="ko-KR"/>
              </w:rPr>
            </w:pPr>
            <w:r>
              <w:rPr>
                <w:rFonts w:eastAsia="Malgun Gothic" w:hint="eastAsia"/>
                <w:lang w:eastAsia="ko-KR"/>
              </w:rPr>
              <w:t>LG</w:t>
            </w:r>
          </w:p>
        </w:tc>
        <w:tc>
          <w:tcPr>
            <w:tcW w:w="1417" w:type="dxa"/>
          </w:tcPr>
          <w:p w14:paraId="1691F207" w14:textId="77777777" w:rsidR="00E73E79" w:rsidRDefault="007C0A9C">
            <w:pPr>
              <w:spacing w:after="120"/>
              <w:rPr>
                <w:rFonts w:eastAsia="Malgun Gothic"/>
                <w:lang w:val="en-US" w:eastAsia="ko-KR"/>
              </w:rPr>
            </w:pPr>
            <w:r>
              <w:rPr>
                <w:rFonts w:eastAsia="Malgun Gothic" w:hint="eastAsia"/>
                <w:lang w:val="en-US" w:eastAsia="ko-KR"/>
              </w:rPr>
              <w:t>No</w:t>
            </w:r>
          </w:p>
        </w:tc>
        <w:tc>
          <w:tcPr>
            <w:tcW w:w="6095" w:type="dxa"/>
          </w:tcPr>
          <w:p w14:paraId="77FEBC4C" w14:textId="77777777" w:rsidR="00E73E79" w:rsidRDefault="007C0A9C">
            <w:pPr>
              <w:spacing w:after="120"/>
              <w:rPr>
                <w:rFonts w:eastAsia="Malgun Gothic"/>
                <w:lang w:val="en-US" w:eastAsia="ko-KR"/>
              </w:rPr>
            </w:pPr>
            <w:r>
              <w:rPr>
                <w:rFonts w:eastAsia="Malgun Gothic" w:hint="eastAsia"/>
                <w:lang w:val="en-US" w:eastAsia="ko-KR"/>
              </w:rPr>
              <w:t>No critical enhancements</w:t>
            </w:r>
            <w:r>
              <w:rPr>
                <w:rFonts w:eastAsia="Malgun Gothic"/>
                <w:lang w:val="en-US" w:eastAsia="ko-KR"/>
              </w:rPr>
              <w:t xml:space="preserve"> are necessary to support Rel-16 URLLC/IIoT features in unlicensed spectrum with semi-static channel access mode.</w:t>
            </w:r>
          </w:p>
          <w:p w14:paraId="028AB3F0" w14:textId="77777777" w:rsidR="00E73E79" w:rsidRDefault="007C0A9C">
            <w:pPr>
              <w:spacing w:after="120"/>
              <w:rPr>
                <w:rFonts w:eastAsia="Malgun Gothic"/>
                <w:lang w:val="en-US" w:eastAsia="ko-KR"/>
              </w:rPr>
            </w:pPr>
            <w:r>
              <w:rPr>
                <w:rFonts w:eastAsia="Malgun Gothic"/>
                <w:lang w:val="en-US" w:eastAsia="ko-KR"/>
              </w:rPr>
              <w:t>Network can exploit Rel-16 NR-U framework with semi-static channel access mode for appropriate URLLC/IIOT operation in unlicensed spectrum.</w:t>
            </w:r>
          </w:p>
        </w:tc>
      </w:tr>
      <w:tr w:rsidR="00A07A7A" w14:paraId="39E883AB" w14:textId="77777777">
        <w:tc>
          <w:tcPr>
            <w:tcW w:w="2122" w:type="dxa"/>
          </w:tcPr>
          <w:p w14:paraId="25DBA6EB" w14:textId="77777777" w:rsidR="00A07A7A" w:rsidRPr="007C4A4D" w:rsidRDefault="00A07A7A" w:rsidP="00A07A7A">
            <w:pPr>
              <w:spacing w:after="120" w:line="240" w:lineRule="auto"/>
              <w:rPr>
                <w:lang w:val="en-US"/>
              </w:rPr>
            </w:pPr>
            <w:r>
              <w:rPr>
                <w:rFonts w:ascii="Times New Roman" w:eastAsiaTheme="minorEastAsia" w:hAnsi="Times New Roman"/>
                <w:lang w:val="en-US" w:eastAsia="ja-JP"/>
              </w:rPr>
              <w:t>OPPO</w:t>
            </w:r>
          </w:p>
        </w:tc>
        <w:tc>
          <w:tcPr>
            <w:tcW w:w="1417" w:type="dxa"/>
          </w:tcPr>
          <w:p w14:paraId="769F5099" w14:textId="77777777" w:rsidR="00A07A7A" w:rsidRPr="007C4A4D" w:rsidRDefault="00A07A7A" w:rsidP="00A07A7A">
            <w:pPr>
              <w:spacing w:after="120" w:line="240" w:lineRule="auto"/>
              <w:rPr>
                <w:lang w:val="en-US"/>
              </w:rPr>
            </w:pPr>
            <w:r w:rsidRPr="002228B6">
              <w:rPr>
                <w:rFonts w:ascii="Times New Roman" w:eastAsiaTheme="minorEastAsia" w:hAnsi="Times New Roman"/>
                <w:lang w:val="en-US" w:eastAsia="ja-JP"/>
              </w:rPr>
              <w:t>No</w:t>
            </w:r>
          </w:p>
        </w:tc>
        <w:tc>
          <w:tcPr>
            <w:tcW w:w="6095" w:type="dxa"/>
          </w:tcPr>
          <w:p w14:paraId="58E3E582" w14:textId="77777777" w:rsidR="00A07A7A" w:rsidRPr="007C4A4D" w:rsidRDefault="00A07A7A" w:rsidP="00A07A7A">
            <w:pPr>
              <w:spacing w:after="120" w:line="240" w:lineRule="auto"/>
              <w:rPr>
                <w:lang w:val="en-US"/>
              </w:rPr>
            </w:pPr>
            <w:r>
              <w:rPr>
                <w:rFonts w:ascii="Times New Roman" w:eastAsiaTheme="minorEastAsia" w:hAnsi="Times New Roman"/>
                <w:lang w:val="en-US" w:eastAsia="ja-JP"/>
              </w:rPr>
              <w:t>We share the similar view as DOCOMO</w:t>
            </w:r>
          </w:p>
        </w:tc>
      </w:tr>
      <w:tr w:rsidR="003120A1" w14:paraId="48D5BBA6" w14:textId="77777777">
        <w:tc>
          <w:tcPr>
            <w:tcW w:w="2122" w:type="dxa"/>
          </w:tcPr>
          <w:p w14:paraId="4413B0D6" w14:textId="77AB9F9E" w:rsidR="003120A1" w:rsidRDefault="003120A1" w:rsidP="003120A1">
            <w:pPr>
              <w:spacing w:after="120"/>
              <w:rPr>
                <w:rFonts w:eastAsiaTheme="minorEastAsia"/>
                <w:lang w:val="en-US" w:eastAsia="ja-JP"/>
              </w:rPr>
            </w:pPr>
            <w:r>
              <w:rPr>
                <w:rFonts w:hint="eastAsia"/>
                <w:lang w:val="en-US" w:eastAsia="zh-CN"/>
              </w:rPr>
              <w:t>vivo</w:t>
            </w:r>
          </w:p>
        </w:tc>
        <w:tc>
          <w:tcPr>
            <w:tcW w:w="1417" w:type="dxa"/>
          </w:tcPr>
          <w:p w14:paraId="4273E552" w14:textId="0E1779E5" w:rsidR="003120A1" w:rsidRPr="002228B6" w:rsidRDefault="003120A1" w:rsidP="003120A1">
            <w:pPr>
              <w:spacing w:after="120"/>
              <w:rPr>
                <w:rFonts w:eastAsiaTheme="minorEastAsia"/>
                <w:lang w:val="en-US" w:eastAsia="ja-JP"/>
              </w:rPr>
            </w:pPr>
            <w:proofErr w:type="spellStart"/>
            <w:r>
              <w:rPr>
                <w:rFonts w:ascii="Times New Roman" w:hAnsi="Times New Roman"/>
                <w:lang w:eastAsia="zh-CN"/>
              </w:rPr>
              <w:t>Yes</w:t>
            </w:r>
            <w:proofErr w:type="spellEnd"/>
          </w:p>
        </w:tc>
        <w:tc>
          <w:tcPr>
            <w:tcW w:w="6095" w:type="dxa"/>
          </w:tcPr>
          <w:p w14:paraId="35AC05A8" w14:textId="77777777" w:rsidR="003120A1" w:rsidRPr="00205C87" w:rsidRDefault="003120A1" w:rsidP="0074693E">
            <w:pPr>
              <w:pStyle w:val="ListParagraph"/>
              <w:numPr>
                <w:ilvl w:val="0"/>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t>Support of UE initiated COT for UL transmission (DG and CG)</w:t>
            </w:r>
            <w:r w:rsidRPr="00205C87">
              <w:rPr>
                <w:rFonts w:ascii="Times New Roman" w:eastAsia="SimSun" w:hAnsi="Times New Roman" w:cs="Times New Roman" w:hint="eastAsia"/>
                <w:lang w:val="en-US" w:eastAsia="zh-CN"/>
              </w:rPr>
              <w:t xml:space="preserve"> </w:t>
            </w:r>
            <w:r w:rsidRPr="00205C87">
              <w:rPr>
                <w:rFonts w:ascii="Times New Roman" w:eastAsia="SimSun" w:hAnsi="Times New Roman" w:cs="Times New Roman"/>
                <w:lang w:val="en-US" w:eastAsia="zh-CN"/>
              </w:rPr>
              <w:t>in FBE mode, including the ED threshold determination</w:t>
            </w:r>
          </w:p>
          <w:p w14:paraId="764D914F" w14:textId="77777777" w:rsidR="003120A1" w:rsidRPr="00205C87" w:rsidRDefault="003120A1" w:rsidP="0074693E">
            <w:pPr>
              <w:pStyle w:val="ListParagraph"/>
              <w:numPr>
                <w:ilvl w:val="0"/>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t xml:space="preserve">Consider different FFPs for gNB and UE, and different FFPs for different services.  </w:t>
            </w:r>
          </w:p>
          <w:p w14:paraId="733163FC" w14:textId="18CC83D4" w:rsidR="003120A1" w:rsidRPr="003120A1" w:rsidRDefault="003120A1" w:rsidP="0074693E">
            <w:pPr>
              <w:pStyle w:val="ListParagraph"/>
              <w:numPr>
                <w:ilvl w:val="0"/>
                <w:numId w:val="22"/>
              </w:numPr>
              <w:spacing w:after="0" w:line="276" w:lineRule="auto"/>
              <w:rPr>
                <w:lang w:val="sv-SE" w:eastAsia="zh-CN"/>
              </w:rPr>
            </w:pPr>
            <w:r w:rsidRPr="00205C87">
              <w:rPr>
                <w:rFonts w:ascii="Times New Roman" w:eastAsia="SimSun" w:hAnsi="Times New Roman" w:cs="Times New Roman"/>
                <w:lang w:val="en-US" w:eastAsia="zh-CN"/>
              </w:rPr>
              <w:t>Consider service dependent ED threshold</w:t>
            </w:r>
          </w:p>
        </w:tc>
      </w:tr>
      <w:tr w:rsidR="000F3911" w14:paraId="3F849EB0" w14:textId="77777777">
        <w:tc>
          <w:tcPr>
            <w:tcW w:w="2122" w:type="dxa"/>
          </w:tcPr>
          <w:p w14:paraId="26824AD7" w14:textId="760C9AE0" w:rsidR="000F3911" w:rsidRDefault="000F3911" w:rsidP="003120A1">
            <w:pPr>
              <w:spacing w:after="120"/>
              <w:rPr>
                <w:lang w:val="en-US" w:eastAsia="zh-CN"/>
              </w:rPr>
            </w:pPr>
            <w:r w:rsidRPr="00A66AE7">
              <w:rPr>
                <w:rFonts w:asciiTheme="minorHAnsi" w:hAnsiTheme="minorHAnsi" w:cstheme="minorHAnsi"/>
                <w:sz w:val="22"/>
                <w:szCs w:val="22"/>
                <w:lang w:val="en-US"/>
              </w:rPr>
              <w:t>Motorola Mobility, Lenovo</w:t>
            </w:r>
          </w:p>
        </w:tc>
        <w:tc>
          <w:tcPr>
            <w:tcW w:w="1417" w:type="dxa"/>
          </w:tcPr>
          <w:p w14:paraId="6F7DEA0E" w14:textId="405699AD" w:rsidR="000F3911" w:rsidRDefault="000F3911" w:rsidP="003120A1">
            <w:pPr>
              <w:spacing w:after="120"/>
              <w:rPr>
                <w:lang w:eastAsia="zh-CN"/>
              </w:rPr>
            </w:pPr>
            <w:r w:rsidRPr="00A66AE7">
              <w:rPr>
                <w:rFonts w:asciiTheme="minorHAnsi" w:hAnsiTheme="minorHAnsi" w:cstheme="minorHAnsi"/>
                <w:sz w:val="22"/>
                <w:szCs w:val="22"/>
                <w:lang w:val="en-US"/>
              </w:rPr>
              <w:t>Seems no</w:t>
            </w:r>
          </w:p>
        </w:tc>
        <w:tc>
          <w:tcPr>
            <w:tcW w:w="6095" w:type="dxa"/>
          </w:tcPr>
          <w:p w14:paraId="4C8904A9" w14:textId="7E1E6698" w:rsidR="000F3911" w:rsidRPr="000F3911" w:rsidRDefault="000F3911" w:rsidP="000F3911">
            <w:pPr>
              <w:spacing w:after="0" w:line="276" w:lineRule="auto"/>
              <w:rPr>
                <w:rFonts w:ascii="Times New Roman" w:hAnsi="Times New Roman"/>
                <w:lang w:eastAsia="zh-CN"/>
              </w:rPr>
            </w:pPr>
            <w:proofErr w:type="gramStart"/>
            <w:r w:rsidRPr="00A66AE7">
              <w:rPr>
                <w:rFonts w:asciiTheme="minorHAnsi" w:hAnsiTheme="minorHAnsi" w:cstheme="minorHAnsi"/>
                <w:sz w:val="22"/>
                <w:szCs w:val="22"/>
                <w:lang w:val="en-US"/>
              </w:rPr>
              <w:t>For  Rel</w:t>
            </w:r>
            <w:proofErr w:type="gramEnd"/>
            <w:r w:rsidRPr="00A66AE7">
              <w:rPr>
                <w:rFonts w:asciiTheme="minorHAnsi" w:hAnsiTheme="minorHAnsi" w:cstheme="minorHAnsi"/>
                <w:sz w:val="22"/>
                <w:szCs w:val="22"/>
                <w:lang w:val="en-US"/>
              </w:rPr>
              <w:t>-17, it would be good to focus on gNB acquired COT only.</w:t>
            </w:r>
          </w:p>
        </w:tc>
      </w:tr>
      <w:tr w:rsidR="00533FF9" w14:paraId="18773481" w14:textId="77777777">
        <w:tc>
          <w:tcPr>
            <w:tcW w:w="2122" w:type="dxa"/>
          </w:tcPr>
          <w:p w14:paraId="47C8B01F" w14:textId="711E45DA" w:rsidR="00533FF9" w:rsidRPr="00A66AE7" w:rsidRDefault="00533FF9" w:rsidP="003120A1">
            <w:pPr>
              <w:spacing w:after="120"/>
              <w:rPr>
                <w:rFonts w:asciiTheme="minorHAnsi" w:hAnsiTheme="minorHAnsi" w:cstheme="minorHAnsi"/>
                <w:sz w:val="22"/>
                <w:szCs w:val="22"/>
                <w:lang w:val="en-US"/>
              </w:rPr>
            </w:pPr>
            <w:r>
              <w:rPr>
                <w:rFonts w:asciiTheme="minorHAnsi" w:hAnsiTheme="minorHAnsi" w:cstheme="minorHAnsi"/>
                <w:sz w:val="22"/>
                <w:szCs w:val="22"/>
                <w:lang w:val="en-US"/>
              </w:rPr>
              <w:t>Vodafone</w:t>
            </w:r>
          </w:p>
        </w:tc>
        <w:tc>
          <w:tcPr>
            <w:tcW w:w="1417" w:type="dxa"/>
          </w:tcPr>
          <w:p w14:paraId="7919655B" w14:textId="65129AA9" w:rsidR="00533FF9" w:rsidRPr="00A66AE7" w:rsidRDefault="00533FF9" w:rsidP="003120A1">
            <w:pPr>
              <w:spacing w:after="120"/>
              <w:rPr>
                <w:rFonts w:asciiTheme="minorHAnsi" w:hAnsiTheme="minorHAnsi" w:cstheme="minorHAnsi"/>
                <w:sz w:val="22"/>
                <w:szCs w:val="22"/>
                <w:lang w:val="en-US"/>
              </w:rPr>
            </w:pPr>
            <w:r>
              <w:rPr>
                <w:rFonts w:asciiTheme="minorHAnsi" w:hAnsiTheme="minorHAnsi" w:cstheme="minorHAnsi"/>
                <w:sz w:val="22"/>
                <w:szCs w:val="22"/>
                <w:lang w:val="en-US"/>
              </w:rPr>
              <w:t>No</w:t>
            </w:r>
          </w:p>
        </w:tc>
        <w:tc>
          <w:tcPr>
            <w:tcW w:w="6095" w:type="dxa"/>
          </w:tcPr>
          <w:p w14:paraId="5E525AEE" w14:textId="1B3A875F" w:rsidR="00533FF9" w:rsidRPr="00A66AE7" w:rsidRDefault="00533FF9" w:rsidP="000F3911">
            <w:pPr>
              <w:spacing w:after="0" w:line="276" w:lineRule="auto"/>
              <w:rPr>
                <w:rFonts w:asciiTheme="minorHAnsi" w:hAnsiTheme="minorHAnsi" w:cstheme="minorHAnsi"/>
                <w:sz w:val="22"/>
                <w:szCs w:val="22"/>
                <w:lang w:val="en-US"/>
              </w:rPr>
            </w:pPr>
            <w:r>
              <w:rPr>
                <w:rFonts w:asciiTheme="minorHAnsi" w:hAnsiTheme="minorHAnsi" w:cstheme="minorHAnsi"/>
                <w:sz w:val="22"/>
                <w:szCs w:val="22"/>
                <w:lang w:val="en-US"/>
              </w:rPr>
              <w:t>Tend to agree with CMCC</w:t>
            </w:r>
          </w:p>
        </w:tc>
      </w:tr>
      <w:tr w:rsidR="00C44AA0" w14:paraId="5605823D" w14:textId="77777777">
        <w:tc>
          <w:tcPr>
            <w:tcW w:w="2122" w:type="dxa"/>
          </w:tcPr>
          <w:p w14:paraId="7D9799B9" w14:textId="2C6248EF" w:rsidR="00C44AA0" w:rsidRDefault="00C44AA0" w:rsidP="003120A1">
            <w:pPr>
              <w:spacing w:after="120"/>
              <w:rPr>
                <w:rFonts w:asciiTheme="minorHAnsi" w:hAnsiTheme="minorHAnsi" w:cstheme="minorHAnsi"/>
                <w:sz w:val="22"/>
                <w:szCs w:val="22"/>
                <w:lang w:val="en-US"/>
              </w:rPr>
            </w:pPr>
            <w:r>
              <w:rPr>
                <w:rFonts w:asciiTheme="minorHAnsi" w:hAnsiTheme="minorHAnsi" w:cstheme="minorHAnsi"/>
                <w:sz w:val="22"/>
                <w:szCs w:val="22"/>
                <w:lang w:val="en-US"/>
              </w:rPr>
              <w:t>ORANGE</w:t>
            </w:r>
          </w:p>
        </w:tc>
        <w:tc>
          <w:tcPr>
            <w:tcW w:w="1417" w:type="dxa"/>
          </w:tcPr>
          <w:p w14:paraId="3BF13DED" w14:textId="5194CC72" w:rsidR="00C44AA0" w:rsidRDefault="00C44AA0" w:rsidP="003120A1">
            <w:pPr>
              <w:spacing w:after="120"/>
              <w:rPr>
                <w:rFonts w:asciiTheme="minorHAnsi" w:hAnsiTheme="minorHAnsi" w:cstheme="minorHAnsi"/>
                <w:sz w:val="22"/>
                <w:szCs w:val="22"/>
                <w:lang w:val="en-US"/>
              </w:rPr>
            </w:pPr>
            <w:r>
              <w:rPr>
                <w:rFonts w:asciiTheme="minorHAnsi" w:hAnsiTheme="minorHAnsi" w:cstheme="minorHAnsi"/>
                <w:sz w:val="22"/>
                <w:szCs w:val="22"/>
                <w:lang w:val="en-US"/>
              </w:rPr>
              <w:t>No</w:t>
            </w:r>
          </w:p>
        </w:tc>
        <w:tc>
          <w:tcPr>
            <w:tcW w:w="6095" w:type="dxa"/>
          </w:tcPr>
          <w:p w14:paraId="30E18058" w14:textId="47E207B9" w:rsidR="00C44AA0" w:rsidRDefault="00C44AA0" w:rsidP="00C44AA0">
            <w:pPr>
              <w:spacing w:after="0" w:line="276" w:lineRule="auto"/>
              <w:rPr>
                <w:rFonts w:asciiTheme="minorHAnsi" w:hAnsiTheme="minorHAnsi" w:cstheme="minorHAnsi"/>
                <w:sz w:val="22"/>
                <w:szCs w:val="22"/>
                <w:lang w:val="en-US"/>
              </w:rPr>
            </w:pPr>
            <w:r>
              <w:rPr>
                <w:rFonts w:asciiTheme="minorHAnsi" w:hAnsiTheme="minorHAnsi" w:cstheme="minorHAnsi"/>
                <w:sz w:val="22"/>
                <w:szCs w:val="22"/>
                <w:lang w:val="en-US"/>
              </w:rPr>
              <w:t>Similar question as CMCC</w:t>
            </w:r>
          </w:p>
        </w:tc>
      </w:tr>
      <w:tr w:rsidR="009A1C49" w14:paraId="7B3C52D1" w14:textId="77777777">
        <w:tc>
          <w:tcPr>
            <w:tcW w:w="2122" w:type="dxa"/>
          </w:tcPr>
          <w:p w14:paraId="422656F5" w14:textId="52182C4E" w:rsidR="009A1C49" w:rsidRDefault="009A1C49" w:rsidP="009A1C49">
            <w:pPr>
              <w:spacing w:after="120"/>
              <w:rPr>
                <w:rFonts w:asciiTheme="minorHAnsi" w:hAnsiTheme="minorHAnsi" w:cstheme="minorHAnsi"/>
                <w:sz w:val="22"/>
                <w:szCs w:val="22"/>
                <w:lang w:val="en-US"/>
              </w:rPr>
            </w:pPr>
            <w:r>
              <w:rPr>
                <w:lang w:val="en-US"/>
              </w:rPr>
              <w:t>Verizon</w:t>
            </w:r>
          </w:p>
        </w:tc>
        <w:tc>
          <w:tcPr>
            <w:tcW w:w="1417" w:type="dxa"/>
          </w:tcPr>
          <w:p w14:paraId="53E2DDAE" w14:textId="046884FB" w:rsidR="009A1C49" w:rsidRDefault="009A1C49" w:rsidP="009A1C49">
            <w:pPr>
              <w:spacing w:after="120"/>
              <w:rPr>
                <w:rFonts w:asciiTheme="minorHAnsi" w:hAnsiTheme="minorHAnsi" w:cstheme="minorHAnsi"/>
                <w:sz w:val="22"/>
                <w:szCs w:val="22"/>
                <w:lang w:val="en-US"/>
              </w:rPr>
            </w:pPr>
            <w:r>
              <w:rPr>
                <w:lang w:val="en-US"/>
              </w:rPr>
              <w:t>No</w:t>
            </w:r>
          </w:p>
        </w:tc>
        <w:tc>
          <w:tcPr>
            <w:tcW w:w="6095" w:type="dxa"/>
          </w:tcPr>
          <w:p w14:paraId="415F2C89" w14:textId="38C24017" w:rsidR="009A1C49" w:rsidRDefault="009A1C49" w:rsidP="009A1C49">
            <w:pPr>
              <w:spacing w:after="0" w:line="276" w:lineRule="auto"/>
              <w:rPr>
                <w:rFonts w:asciiTheme="minorHAnsi" w:hAnsiTheme="minorHAnsi" w:cstheme="minorHAnsi"/>
                <w:sz w:val="22"/>
                <w:szCs w:val="22"/>
                <w:lang w:val="en-US"/>
              </w:rPr>
            </w:pPr>
            <w:r>
              <w:rPr>
                <w:lang w:val="en-US"/>
              </w:rPr>
              <w:t>Agree with CMCC</w:t>
            </w:r>
          </w:p>
        </w:tc>
      </w:tr>
      <w:tr w:rsidR="009A1C49" w14:paraId="31812A7F" w14:textId="77777777">
        <w:tc>
          <w:tcPr>
            <w:tcW w:w="2122" w:type="dxa"/>
          </w:tcPr>
          <w:p w14:paraId="5A5864FD" w14:textId="26AB4086" w:rsidR="009A1C49" w:rsidRDefault="009A1C49" w:rsidP="009A1C49">
            <w:pPr>
              <w:spacing w:after="120"/>
              <w:rPr>
                <w:rFonts w:asciiTheme="minorHAnsi" w:hAnsiTheme="minorHAnsi" w:cstheme="minorHAnsi"/>
                <w:sz w:val="22"/>
                <w:szCs w:val="22"/>
                <w:lang w:val="en-US"/>
              </w:rPr>
            </w:pPr>
            <w:r>
              <w:rPr>
                <w:rFonts w:asciiTheme="minorHAnsi" w:hAnsiTheme="minorHAnsi" w:cstheme="minorHAnsi"/>
                <w:sz w:val="22"/>
                <w:szCs w:val="22"/>
                <w:lang w:val="en-US"/>
              </w:rPr>
              <w:t>Charter Communications</w:t>
            </w:r>
          </w:p>
        </w:tc>
        <w:tc>
          <w:tcPr>
            <w:tcW w:w="1417" w:type="dxa"/>
          </w:tcPr>
          <w:p w14:paraId="0C27125C" w14:textId="12D726BB" w:rsidR="009A1C49" w:rsidRDefault="009A1C49" w:rsidP="009A1C49">
            <w:pPr>
              <w:spacing w:after="120"/>
              <w:rPr>
                <w:rFonts w:asciiTheme="minorHAnsi" w:hAnsiTheme="minorHAnsi" w:cstheme="minorHAnsi"/>
                <w:sz w:val="22"/>
                <w:szCs w:val="22"/>
                <w:lang w:val="en-US"/>
              </w:rPr>
            </w:pPr>
            <w:r>
              <w:rPr>
                <w:rFonts w:asciiTheme="minorHAnsi" w:hAnsiTheme="minorHAnsi" w:cstheme="minorHAnsi"/>
                <w:sz w:val="22"/>
                <w:szCs w:val="22"/>
                <w:lang w:val="en-US"/>
              </w:rPr>
              <w:t>No</w:t>
            </w:r>
          </w:p>
        </w:tc>
        <w:tc>
          <w:tcPr>
            <w:tcW w:w="6095" w:type="dxa"/>
          </w:tcPr>
          <w:p w14:paraId="51F7FBBC" w14:textId="62F58370" w:rsidR="009A1C49" w:rsidRDefault="009A1C49" w:rsidP="009A1C49">
            <w:pPr>
              <w:spacing w:after="0" w:line="276" w:lineRule="auto"/>
              <w:rPr>
                <w:rFonts w:asciiTheme="minorHAnsi" w:hAnsiTheme="minorHAnsi" w:cstheme="minorHAnsi"/>
                <w:sz w:val="22"/>
                <w:szCs w:val="22"/>
                <w:lang w:val="en-US"/>
              </w:rPr>
            </w:pPr>
            <w:r>
              <w:rPr>
                <w:rFonts w:asciiTheme="minorHAnsi" w:hAnsiTheme="minorHAnsi" w:cstheme="minorHAnsi"/>
                <w:sz w:val="22"/>
                <w:szCs w:val="22"/>
                <w:lang w:val="en-US"/>
              </w:rPr>
              <w:t>The specific case of semi-static channel access does not appear to require any major enhancements. If gNB-acquired COT is unreliable then URLLC operation would be volatile.</w:t>
            </w:r>
          </w:p>
        </w:tc>
      </w:tr>
      <w:tr w:rsidR="00F86F94" w14:paraId="5F5827DD" w14:textId="77777777">
        <w:tc>
          <w:tcPr>
            <w:tcW w:w="2122" w:type="dxa"/>
          </w:tcPr>
          <w:p w14:paraId="3E817612" w14:textId="7AF756F2" w:rsidR="00F86F94" w:rsidRPr="00F86F94" w:rsidRDefault="00F86F94" w:rsidP="00F86F94">
            <w:pPr>
              <w:spacing w:after="120"/>
              <w:rPr>
                <w:rFonts w:asciiTheme="minorHAnsi" w:hAnsiTheme="minorHAnsi" w:cstheme="minorHAnsi"/>
                <w:sz w:val="22"/>
                <w:szCs w:val="22"/>
                <w:lang w:val="en-US"/>
              </w:rPr>
            </w:pPr>
            <w:proofErr w:type="spellStart"/>
            <w:r w:rsidRPr="00F86F94">
              <w:rPr>
                <w:rFonts w:asciiTheme="minorHAnsi" w:eastAsia="Malgun Gothic" w:hAnsiTheme="minorHAnsi"/>
                <w:sz w:val="22"/>
                <w:lang w:eastAsia="ko-KR"/>
              </w:rPr>
              <w:t>MediaTek</w:t>
            </w:r>
            <w:proofErr w:type="spellEnd"/>
          </w:p>
        </w:tc>
        <w:tc>
          <w:tcPr>
            <w:tcW w:w="1417" w:type="dxa"/>
          </w:tcPr>
          <w:p w14:paraId="079B715A" w14:textId="7DCF8483" w:rsidR="00F86F94" w:rsidRPr="00F86F94" w:rsidRDefault="00F86F94" w:rsidP="00F86F94">
            <w:pPr>
              <w:spacing w:after="120"/>
              <w:rPr>
                <w:rFonts w:asciiTheme="minorHAnsi" w:hAnsiTheme="minorHAnsi" w:cstheme="minorHAnsi"/>
                <w:sz w:val="22"/>
                <w:szCs w:val="22"/>
                <w:lang w:val="en-US"/>
              </w:rPr>
            </w:pPr>
            <w:r w:rsidRPr="00F86F94">
              <w:rPr>
                <w:rFonts w:asciiTheme="minorHAnsi" w:eastAsia="Malgun Gothic" w:hAnsiTheme="minorHAnsi"/>
                <w:sz w:val="22"/>
                <w:lang w:val="en-US" w:eastAsia="ko-KR"/>
              </w:rPr>
              <w:t>No</w:t>
            </w:r>
          </w:p>
        </w:tc>
        <w:tc>
          <w:tcPr>
            <w:tcW w:w="6095" w:type="dxa"/>
          </w:tcPr>
          <w:p w14:paraId="715830E1" w14:textId="60AE7BFC" w:rsidR="00F86F94" w:rsidRPr="00F86F94" w:rsidRDefault="00F86F94" w:rsidP="00F86F94">
            <w:pPr>
              <w:spacing w:after="0" w:line="276" w:lineRule="auto"/>
              <w:rPr>
                <w:rFonts w:asciiTheme="minorHAnsi" w:hAnsiTheme="minorHAnsi" w:cstheme="minorHAnsi"/>
                <w:sz w:val="22"/>
                <w:szCs w:val="22"/>
                <w:lang w:val="en-US"/>
              </w:rPr>
            </w:pPr>
            <w:r w:rsidRPr="00F86F94">
              <w:rPr>
                <w:rFonts w:asciiTheme="minorHAnsi" w:eastAsia="Malgun Gothic" w:hAnsiTheme="minorHAnsi"/>
                <w:sz w:val="22"/>
                <w:lang w:val="en-US" w:eastAsia="ko-KR"/>
              </w:rPr>
              <w:t>We acknowledge that UE initiated COT for FBE can have some benefits, but we think operation based</w:t>
            </w:r>
            <w:r w:rsidR="00CD3FC5">
              <w:rPr>
                <w:rFonts w:asciiTheme="minorHAnsi" w:eastAsia="Malgun Gothic" w:hAnsiTheme="minorHAnsi"/>
                <w:sz w:val="22"/>
                <w:lang w:val="en-US" w:eastAsia="ko-KR"/>
              </w:rPr>
              <w:t xml:space="preserve"> on</w:t>
            </w:r>
            <w:r w:rsidRPr="00F86F94">
              <w:rPr>
                <w:rFonts w:asciiTheme="minorHAnsi" w:eastAsia="Malgun Gothic" w:hAnsiTheme="minorHAnsi"/>
                <w:sz w:val="22"/>
                <w:lang w:val="en-US" w:eastAsia="ko-KR"/>
              </w:rPr>
              <w:t xml:space="preserve"> gNB initiated COT is </w:t>
            </w:r>
            <w:proofErr w:type="gramStart"/>
            <w:r w:rsidRPr="00F86F94">
              <w:rPr>
                <w:rFonts w:asciiTheme="minorHAnsi" w:eastAsia="Malgun Gothic" w:hAnsiTheme="minorHAnsi"/>
                <w:sz w:val="22"/>
                <w:lang w:val="en-US" w:eastAsia="ko-KR"/>
              </w:rPr>
              <w:t>sufficient</w:t>
            </w:r>
            <w:proofErr w:type="gramEnd"/>
            <w:r w:rsidRPr="00F86F94">
              <w:rPr>
                <w:rFonts w:asciiTheme="minorHAnsi" w:eastAsia="Malgun Gothic" w:hAnsiTheme="minorHAnsi"/>
                <w:sz w:val="22"/>
                <w:lang w:val="en-US" w:eastAsia="ko-KR"/>
              </w:rPr>
              <w:t xml:space="preserve"> for URLLC in FBE mode.</w:t>
            </w:r>
          </w:p>
        </w:tc>
      </w:tr>
      <w:tr w:rsidR="00401AC8" w14:paraId="03495390" w14:textId="77777777">
        <w:tc>
          <w:tcPr>
            <w:tcW w:w="2122" w:type="dxa"/>
          </w:tcPr>
          <w:p w14:paraId="4D111599" w14:textId="78A52AEC" w:rsidR="00401AC8" w:rsidRPr="00401AC8" w:rsidRDefault="00401AC8" w:rsidP="00F86F94">
            <w:pPr>
              <w:spacing w:after="120"/>
              <w:rPr>
                <w:rFonts w:asciiTheme="minorHAnsi" w:eastAsiaTheme="minorEastAsia" w:hAnsiTheme="minorHAnsi"/>
                <w:sz w:val="22"/>
                <w:lang w:eastAsia="ja-JP"/>
              </w:rPr>
            </w:pPr>
            <w:r>
              <w:rPr>
                <w:rFonts w:asciiTheme="minorHAnsi" w:eastAsiaTheme="minorEastAsia" w:hAnsiTheme="minorHAnsi" w:hint="eastAsia"/>
                <w:sz w:val="22"/>
                <w:lang w:eastAsia="ja-JP"/>
              </w:rPr>
              <w:t>S</w:t>
            </w:r>
            <w:r>
              <w:rPr>
                <w:rFonts w:asciiTheme="minorHAnsi" w:eastAsiaTheme="minorEastAsia" w:hAnsiTheme="minorHAnsi"/>
                <w:sz w:val="22"/>
                <w:lang w:eastAsia="ja-JP"/>
              </w:rPr>
              <w:t>harp</w:t>
            </w:r>
          </w:p>
        </w:tc>
        <w:tc>
          <w:tcPr>
            <w:tcW w:w="1417" w:type="dxa"/>
          </w:tcPr>
          <w:p w14:paraId="23767FCD" w14:textId="47DE9202" w:rsidR="00401AC8" w:rsidRPr="00401AC8" w:rsidRDefault="00401AC8" w:rsidP="00F86F94">
            <w:pPr>
              <w:spacing w:after="120"/>
              <w:rPr>
                <w:rFonts w:asciiTheme="minorHAnsi" w:eastAsiaTheme="minorEastAsia" w:hAnsiTheme="minorHAnsi"/>
                <w:sz w:val="22"/>
                <w:lang w:val="en-US" w:eastAsia="ja-JP"/>
              </w:rPr>
            </w:pPr>
            <w:r>
              <w:rPr>
                <w:rFonts w:asciiTheme="minorHAnsi" w:eastAsiaTheme="minorEastAsia" w:hAnsiTheme="minorHAnsi" w:hint="eastAsia"/>
                <w:sz w:val="22"/>
                <w:lang w:val="en-US" w:eastAsia="ja-JP"/>
              </w:rPr>
              <w:t>Y</w:t>
            </w:r>
            <w:r>
              <w:rPr>
                <w:rFonts w:asciiTheme="minorHAnsi" w:eastAsiaTheme="minorEastAsia" w:hAnsiTheme="minorHAnsi"/>
                <w:sz w:val="22"/>
                <w:lang w:val="en-US" w:eastAsia="ja-JP"/>
              </w:rPr>
              <w:t>es</w:t>
            </w:r>
          </w:p>
        </w:tc>
        <w:tc>
          <w:tcPr>
            <w:tcW w:w="6095" w:type="dxa"/>
          </w:tcPr>
          <w:p w14:paraId="1411A08F" w14:textId="27093F43" w:rsidR="00401AC8" w:rsidRPr="00F86F94" w:rsidRDefault="00401AC8" w:rsidP="00F86F94">
            <w:pPr>
              <w:spacing w:after="0" w:line="276" w:lineRule="auto"/>
              <w:rPr>
                <w:rFonts w:asciiTheme="minorHAnsi" w:eastAsia="Malgun Gothic" w:hAnsiTheme="minorHAnsi"/>
                <w:sz w:val="22"/>
                <w:lang w:val="en-US" w:eastAsia="ko-KR"/>
              </w:rPr>
            </w:pPr>
            <w:r>
              <w:rPr>
                <w:rFonts w:eastAsiaTheme="minorEastAsia"/>
                <w:lang w:val="en-US" w:eastAsia="ja-JP"/>
              </w:rPr>
              <w:t>We share a similar view with Nokia</w:t>
            </w:r>
            <w:r w:rsidRPr="001B42A7">
              <w:rPr>
                <w:rFonts w:eastAsiaTheme="minorEastAsia"/>
                <w:lang w:val="en-US" w:eastAsia="ja-JP"/>
              </w:rPr>
              <w:t>.</w:t>
            </w:r>
          </w:p>
        </w:tc>
      </w:tr>
      <w:tr w:rsidR="007112FE" w:rsidRPr="007C4A4D" w14:paraId="203DFBAA" w14:textId="77777777" w:rsidTr="007112FE">
        <w:tc>
          <w:tcPr>
            <w:tcW w:w="2122" w:type="dxa"/>
          </w:tcPr>
          <w:p w14:paraId="2AA9CB0B" w14:textId="77777777" w:rsidR="007112FE" w:rsidRPr="0036419D" w:rsidRDefault="007112FE" w:rsidP="007112FE">
            <w:pPr>
              <w:spacing w:after="120" w:line="240" w:lineRule="auto"/>
              <w:rPr>
                <w:rFonts w:ascii="Times New Roman" w:hAnsi="Times New Roman"/>
                <w:lang w:val="en-US"/>
              </w:rPr>
            </w:pPr>
            <w:r w:rsidRPr="0036419D">
              <w:rPr>
                <w:rFonts w:ascii="Times New Roman" w:hAnsi="Times New Roman"/>
                <w:lang w:val="en-US"/>
              </w:rPr>
              <w:t>Huawei</w:t>
            </w:r>
            <w:r>
              <w:rPr>
                <w:rFonts w:ascii="Times New Roman" w:hAnsi="Times New Roman"/>
                <w:lang w:val="en-US"/>
              </w:rPr>
              <w:t xml:space="preserve">, </w:t>
            </w:r>
            <w:proofErr w:type="spellStart"/>
            <w:r>
              <w:rPr>
                <w:rFonts w:ascii="Times New Roman" w:hAnsi="Times New Roman"/>
                <w:lang w:val="en-US"/>
              </w:rPr>
              <w:t>HiSilicon</w:t>
            </w:r>
            <w:proofErr w:type="spellEnd"/>
          </w:p>
        </w:tc>
        <w:tc>
          <w:tcPr>
            <w:tcW w:w="1417" w:type="dxa"/>
          </w:tcPr>
          <w:p w14:paraId="4EDF3E4F" w14:textId="50A65619" w:rsidR="007112FE" w:rsidRPr="0036419D" w:rsidRDefault="007112FE" w:rsidP="007112FE">
            <w:pPr>
              <w:spacing w:after="120" w:line="240" w:lineRule="auto"/>
              <w:rPr>
                <w:rFonts w:ascii="Times New Roman" w:hAnsi="Times New Roman"/>
                <w:lang w:val="en-US"/>
              </w:rPr>
            </w:pPr>
            <w:r>
              <w:rPr>
                <w:rFonts w:ascii="Times New Roman" w:hAnsi="Times New Roman"/>
                <w:lang w:eastAsia="zh-CN"/>
              </w:rPr>
              <w:t>No</w:t>
            </w:r>
          </w:p>
        </w:tc>
        <w:tc>
          <w:tcPr>
            <w:tcW w:w="6095" w:type="dxa"/>
          </w:tcPr>
          <w:p w14:paraId="65664A51" w14:textId="3035550A" w:rsidR="007112FE" w:rsidRPr="0036419D" w:rsidRDefault="007112FE" w:rsidP="007112FE">
            <w:pPr>
              <w:widowControl w:val="0"/>
              <w:spacing w:line="240" w:lineRule="auto"/>
              <w:rPr>
                <w:rFonts w:ascii="Times New Roman" w:eastAsia="Malgun Gothic" w:hAnsi="Times New Roman"/>
                <w:lang w:eastAsia="ko-KR"/>
              </w:rPr>
            </w:pPr>
            <w:r>
              <w:rPr>
                <w:rFonts w:ascii="Times New Roman" w:hAnsi="Times New Roman" w:hint="eastAsia"/>
                <w:lang w:eastAsia="zh-CN"/>
              </w:rPr>
              <w:t>I</w:t>
            </w:r>
            <w:r>
              <w:rPr>
                <w:rFonts w:ascii="Times New Roman" w:hAnsi="Times New Roman"/>
                <w:lang w:eastAsia="zh-CN"/>
              </w:rPr>
              <w:t xml:space="preserve">f optimizations for </w:t>
            </w:r>
            <w:proofErr w:type="spellStart"/>
            <w:r>
              <w:rPr>
                <w:rFonts w:ascii="Times New Roman" w:hAnsi="Times New Roman"/>
                <w:lang w:eastAsia="zh-CN"/>
              </w:rPr>
              <w:t>IIoT</w:t>
            </w:r>
            <w:proofErr w:type="spellEnd"/>
            <w:r>
              <w:rPr>
                <w:rFonts w:ascii="Times New Roman" w:hAnsi="Times New Roman"/>
                <w:lang w:eastAsia="zh-CN"/>
              </w:rPr>
              <w:t xml:space="preserve"> scenarios in </w:t>
            </w:r>
            <w:proofErr w:type="spellStart"/>
            <w:r>
              <w:rPr>
                <w:rFonts w:ascii="Times New Roman" w:hAnsi="Times New Roman"/>
                <w:lang w:eastAsia="zh-CN"/>
              </w:rPr>
              <w:t>unlicensed</w:t>
            </w:r>
            <w:proofErr w:type="spellEnd"/>
            <w:r>
              <w:rPr>
                <w:rFonts w:ascii="Times New Roman" w:hAnsi="Times New Roman"/>
                <w:lang w:eastAsia="zh-CN"/>
              </w:rPr>
              <w:t xml:space="preserve"> operation </w:t>
            </w:r>
            <w:proofErr w:type="spellStart"/>
            <w:r>
              <w:rPr>
                <w:rFonts w:ascii="Times New Roman" w:hAnsi="Times New Roman"/>
                <w:lang w:eastAsia="zh-CN"/>
              </w:rPr>
              <w:t>are</w:t>
            </w:r>
            <w:proofErr w:type="spellEnd"/>
            <w:r>
              <w:rPr>
                <w:rFonts w:ascii="Times New Roman" w:hAnsi="Times New Roman"/>
                <w:lang w:eastAsia="zh-CN"/>
              </w:rPr>
              <w:t xml:space="preserve"> </w:t>
            </w:r>
            <w:proofErr w:type="spellStart"/>
            <w:r>
              <w:rPr>
                <w:rFonts w:ascii="Times New Roman" w:hAnsi="Times New Roman"/>
                <w:lang w:eastAsia="zh-CN"/>
              </w:rPr>
              <w:t>considered</w:t>
            </w:r>
            <w:proofErr w:type="spellEnd"/>
            <w:r>
              <w:rPr>
                <w:rFonts w:ascii="Times New Roman" w:hAnsi="Times New Roman"/>
                <w:lang w:eastAsia="zh-CN"/>
              </w:rPr>
              <w:t xml:space="preserve"> in Rel-17, </w:t>
            </w:r>
            <w:proofErr w:type="spellStart"/>
            <w:r>
              <w:rPr>
                <w:rFonts w:ascii="Times New Roman" w:hAnsi="Times New Roman"/>
                <w:lang w:eastAsia="zh-CN"/>
              </w:rPr>
              <w:t>we</w:t>
            </w:r>
            <w:proofErr w:type="spellEnd"/>
            <w:r>
              <w:rPr>
                <w:rFonts w:ascii="Times New Roman" w:hAnsi="Times New Roman"/>
                <w:lang w:eastAsia="zh-CN"/>
              </w:rPr>
              <w:t xml:space="preserve"> </w:t>
            </w:r>
            <w:proofErr w:type="spellStart"/>
            <w:r>
              <w:rPr>
                <w:rFonts w:ascii="Times New Roman" w:hAnsi="Times New Roman"/>
                <w:lang w:eastAsia="zh-CN"/>
              </w:rPr>
              <w:t>would</w:t>
            </w:r>
            <w:proofErr w:type="spellEnd"/>
            <w:r>
              <w:rPr>
                <w:rFonts w:ascii="Times New Roman" w:hAnsi="Times New Roman"/>
                <w:lang w:eastAsia="zh-CN"/>
              </w:rPr>
              <w:t xml:space="preserve"> </w:t>
            </w:r>
            <w:proofErr w:type="spellStart"/>
            <w:r>
              <w:rPr>
                <w:rFonts w:ascii="Times New Roman" w:hAnsi="Times New Roman"/>
                <w:lang w:eastAsia="zh-CN"/>
              </w:rPr>
              <w:t>prefer</w:t>
            </w:r>
            <w:proofErr w:type="spellEnd"/>
            <w:r>
              <w:rPr>
                <w:rFonts w:ascii="Times New Roman" w:hAnsi="Times New Roman"/>
                <w:lang w:eastAsia="zh-CN"/>
              </w:rPr>
              <w:t xml:space="preserve"> to focus on LBE as </w:t>
            </w:r>
            <w:proofErr w:type="spellStart"/>
            <w:r>
              <w:rPr>
                <w:rFonts w:ascii="Times New Roman" w:hAnsi="Times New Roman"/>
                <w:lang w:eastAsia="zh-CN"/>
              </w:rPr>
              <w:t>this</w:t>
            </w:r>
            <w:proofErr w:type="spellEnd"/>
            <w:r>
              <w:rPr>
                <w:rFonts w:ascii="Times New Roman" w:hAnsi="Times New Roman"/>
                <w:lang w:eastAsia="zh-CN"/>
              </w:rPr>
              <w:t xml:space="preserve"> is the default </w:t>
            </w:r>
            <w:proofErr w:type="spellStart"/>
            <w:r>
              <w:rPr>
                <w:rFonts w:ascii="Times New Roman" w:hAnsi="Times New Roman"/>
                <w:lang w:eastAsia="zh-CN"/>
              </w:rPr>
              <w:t>more</w:t>
            </w:r>
            <w:proofErr w:type="spellEnd"/>
            <w:r>
              <w:rPr>
                <w:rFonts w:ascii="Times New Roman" w:hAnsi="Times New Roman"/>
                <w:lang w:eastAsia="zh-CN"/>
              </w:rPr>
              <w:t xml:space="preserve"> of operation for NR-U and it is </w:t>
            </w:r>
            <w:proofErr w:type="spellStart"/>
            <w:r>
              <w:rPr>
                <w:rFonts w:ascii="Times New Roman" w:hAnsi="Times New Roman"/>
                <w:lang w:eastAsia="zh-CN"/>
              </w:rPr>
              <w:t>more</w:t>
            </w:r>
            <w:proofErr w:type="spellEnd"/>
            <w:r>
              <w:rPr>
                <w:rFonts w:ascii="Times New Roman" w:hAnsi="Times New Roman"/>
                <w:lang w:eastAsia="zh-CN"/>
              </w:rPr>
              <w:t xml:space="preserve"> robust in </w:t>
            </w:r>
            <w:proofErr w:type="spellStart"/>
            <w:r>
              <w:rPr>
                <w:rFonts w:ascii="Times New Roman" w:hAnsi="Times New Roman"/>
                <w:lang w:eastAsia="zh-CN"/>
              </w:rPr>
              <w:t>coexistence</w:t>
            </w:r>
            <w:proofErr w:type="spellEnd"/>
            <w:r>
              <w:rPr>
                <w:rFonts w:ascii="Times New Roman" w:hAnsi="Times New Roman"/>
                <w:lang w:eastAsia="zh-CN"/>
              </w:rPr>
              <w:t xml:space="preserve"> </w:t>
            </w:r>
            <w:proofErr w:type="spellStart"/>
            <w:r>
              <w:rPr>
                <w:rFonts w:ascii="Times New Roman" w:hAnsi="Times New Roman"/>
                <w:lang w:eastAsia="zh-CN"/>
              </w:rPr>
              <w:t>with</w:t>
            </w:r>
            <w:proofErr w:type="spellEnd"/>
            <w:r>
              <w:rPr>
                <w:rFonts w:ascii="Times New Roman" w:hAnsi="Times New Roman"/>
                <w:lang w:eastAsia="zh-CN"/>
              </w:rPr>
              <w:t xml:space="preserve"> </w:t>
            </w:r>
            <w:proofErr w:type="spellStart"/>
            <w:r>
              <w:rPr>
                <w:rFonts w:ascii="Times New Roman" w:hAnsi="Times New Roman"/>
                <w:lang w:eastAsia="zh-CN"/>
              </w:rPr>
              <w:t>WiFi</w:t>
            </w:r>
            <w:proofErr w:type="spellEnd"/>
            <w:r>
              <w:rPr>
                <w:rFonts w:ascii="Times New Roman" w:hAnsi="Times New Roman"/>
                <w:lang w:eastAsia="zh-CN"/>
              </w:rPr>
              <w:t>.</w:t>
            </w:r>
          </w:p>
        </w:tc>
      </w:tr>
      <w:tr w:rsidR="007112FE" w14:paraId="4AD6B9FC" w14:textId="77777777">
        <w:tc>
          <w:tcPr>
            <w:tcW w:w="2122" w:type="dxa"/>
          </w:tcPr>
          <w:p w14:paraId="7EC2EA33" w14:textId="6FE167BF" w:rsidR="007112FE" w:rsidRPr="007112FE" w:rsidRDefault="00D73F29" w:rsidP="00F86F94">
            <w:pPr>
              <w:spacing w:after="120"/>
              <w:rPr>
                <w:rFonts w:asciiTheme="minorHAnsi" w:eastAsiaTheme="minorEastAsia" w:hAnsiTheme="minorHAnsi"/>
                <w:sz w:val="22"/>
                <w:lang w:val="en-GB" w:eastAsia="ja-JP"/>
              </w:rPr>
            </w:pPr>
            <w:r>
              <w:rPr>
                <w:rFonts w:asciiTheme="minorHAnsi" w:eastAsiaTheme="minorEastAsia" w:hAnsiTheme="minorHAnsi"/>
                <w:sz w:val="22"/>
                <w:lang w:val="en-GB" w:eastAsia="ja-JP"/>
              </w:rPr>
              <w:t>FUTUREWEI</w:t>
            </w:r>
          </w:p>
        </w:tc>
        <w:tc>
          <w:tcPr>
            <w:tcW w:w="1417" w:type="dxa"/>
          </w:tcPr>
          <w:p w14:paraId="169FA190" w14:textId="4A880680" w:rsidR="007112FE" w:rsidRDefault="00D73F29" w:rsidP="00F86F94">
            <w:pPr>
              <w:spacing w:after="120"/>
              <w:rPr>
                <w:rFonts w:asciiTheme="minorHAnsi" w:eastAsiaTheme="minorEastAsia" w:hAnsiTheme="minorHAnsi"/>
                <w:sz w:val="22"/>
                <w:lang w:val="en-US" w:eastAsia="ja-JP"/>
              </w:rPr>
            </w:pPr>
            <w:r>
              <w:rPr>
                <w:rFonts w:asciiTheme="minorHAnsi" w:eastAsiaTheme="minorEastAsia" w:hAnsiTheme="minorHAnsi"/>
                <w:sz w:val="22"/>
                <w:lang w:val="en-US" w:eastAsia="ja-JP"/>
              </w:rPr>
              <w:t>Maybe</w:t>
            </w:r>
          </w:p>
        </w:tc>
        <w:tc>
          <w:tcPr>
            <w:tcW w:w="6095" w:type="dxa"/>
          </w:tcPr>
          <w:p w14:paraId="0505CEAF" w14:textId="1A26C399" w:rsidR="007112FE" w:rsidRDefault="00D73F29" w:rsidP="00F86F94">
            <w:pPr>
              <w:spacing w:after="0" w:line="276" w:lineRule="auto"/>
              <w:rPr>
                <w:rFonts w:eastAsiaTheme="minorEastAsia"/>
                <w:lang w:val="en-US" w:eastAsia="ja-JP"/>
              </w:rPr>
            </w:pPr>
            <w:r>
              <w:rPr>
                <w:rFonts w:eastAsiaTheme="minorEastAsia"/>
                <w:lang w:val="en-US" w:eastAsia="ja-JP"/>
              </w:rPr>
              <w:t xml:space="preserve">See 2.1 for general comment. Good if in </w:t>
            </w:r>
            <w:proofErr w:type="spellStart"/>
            <w:r>
              <w:rPr>
                <w:rFonts w:eastAsiaTheme="minorEastAsia"/>
                <w:lang w:val="en-US" w:eastAsia="ja-JP"/>
              </w:rPr>
              <w:t>tdocs</w:t>
            </w:r>
            <w:proofErr w:type="spellEnd"/>
            <w:r>
              <w:rPr>
                <w:rFonts w:eastAsiaTheme="minorEastAsia"/>
                <w:lang w:val="en-US" w:eastAsia="ja-JP"/>
              </w:rPr>
              <w:t xml:space="preserve"> for RAN proponents can explain the spec impacts for the work as well as the impact if not supported so we can determine if essential. Some proposals above seem both not essential and a lot of work.</w:t>
            </w:r>
          </w:p>
        </w:tc>
      </w:tr>
      <w:tr w:rsidR="007168B5" w14:paraId="4DF83A02" w14:textId="77777777">
        <w:tc>
          <w:tcPr>
            <w:tcW w:w="2122" w:type="dxa"/>
          </w:tcPr>
          <w:p w14:paraId="1312E516" w14:textId="04D46EDE" w:rsidR="007168B5" w:rsidRPr="007168B5" w:rsidRDefault="007168B5" w:rsidP="007168B5">
            <w:pPr>
              <w:spacing w:after="120"/>
              <w:rPr>
                <w:rFonts w:asciiTheme="minorHAnsi" w:eastAsiaTheme="minorEastAsia" w:hAnsiTheme="minorHAnsi"/>
                <w:sz w:val="22"/>
                <w:lang w:val="en-GB" w:eastAsia="ja-JP"/>
              </w:rPr>
            </w:pPr>
            <w:r w:rsidRPr="007168B5">
              <w:rPr>
                <w:rFonts w:asciiTheme="minorHAnsi" w:eastAsiaTheme="minorEastAsia" w:hAnsiTheme="minorHAnsi"/>
                <w:sz w:val="22"/>
                <w:lang w:val="en-GB" w:eastAsia="ja-JP"/>
              </w:rPr>
              <w:t>Qualcomm</w:t>
            </w:r>
          </w:p>
        </w:tc>
        <w:tc>
          <w:tcPr>
            <w:tcW w:w="1417" w:type="dxa"/>
          </w:tcPr>
          <w:p w14:paraId="56EB4466" w14:textId="64ADFCF5" w:rsidR="007168B5" w:rsidRPr="007168B5" w:rsidRDefault="007168B5" w:rsidP="007168B5">
            <w:pPr>
              <w:spacing w:after="120"/>
              <w:rPr>
                <w:rFonts w:asciiTheme="minorHAnsi" w:eastAsiaTheme="minorEastAsia" w:hAnsiTheme="minorHAnsi"/>
                <w:sz w:val="22"/>
                <w:lang w:val="en-GB" w:eastAsia="ja-JP"/>
              </w:rPr>
            </w:pPr>
            <w:r w:rsidRPr="007168B5">
              <w:rPr>
                <w:rFonts w:asciiTheme="minorHAnsi" w:eastAsiaTheme="minorEastAsia" w:hAnsiTheme="minorHAnsi"/>
                <w:sz w:val="22"/>
                <w:lang w:val="en-GB" w:eastAsia="ja-JP"/>
              </w:rPr>
              <w:t>Yes</w:t>
            </w:r>
          </w:p>
        </w:tc>
        <w:tc>
          <w:tcPr>
            <w:tcW w:w="6095" w:type="dxa"/>
          </w:tcPr>
          <w:p w14:paraId="01CE39B2" w14:textId="7DAECC42" w:rsidR="007168B5" w:rsidRPr="007168B5" w:rsidRDefault="007168B5" w:rsidP="007168B5">
            <w:pPr>
              <w:spacing w:after="120"/>
              <w:rPr>
                <w:rFonts w:asciiTheme="minorHAnsi" w:eastAsiaTheme="minorEastAsia" w:hAnsiTheme="minorHAnsi"/>
                <w:sz w:val="22"/>
                <w:lang w:val="en-GB" w:eastAsia="ja-JP"/>
              </w:rPr>
            </w:pPr>
            <w:r w:rsidRPr="007168B5">
              <w:rPr>
                <w:rFonts w:asciiTheme="minorHAnsi" w:eastAsiaTheme="minorEastAsia" w:hAnsiTheme="minorHAnsi"/>
                <w:sz w:val="22"/>
                <w:lang w:val="en-GB" w:eastAsia="ja-JP"/>
              </w:rPr>
              <w:t>We believe at least the following optimizations can be further considered</w:t>
            </w:r>
            <w:r w:rsidR="00B34FC9">
              <w:rPr>
                <w:rFonts w:asciiTheme="minorHAnsi" w:eastAsiaTheme="minorEastAsia" w:hAnsiTheme="minorHAnsi"/>
                <w:sz w:val="22"/>
                <w:lang w:val="en-GB" w:eastAsia="ja-JP"/>
              </w:rPr>
              <w:t xml:space="preserve">: </w:t>
            </w:r>
          </w:p>
          <w:p w14:paraId="5F880A59" w14:textId="77777777" w:rsidR="007168B5" w:rsidRPr="007168B5" w:rsidRDefault="007168B5" w:rsidP="0074693E">
            <w:pPr>
              <w:pStyle w:val="ListParagraph"/>
              <w:numPr>
                <w:ilvl w:val="0"/>
                <w:numId w:val="19"/>
              </w:numPr>
              <w:spacing w:after="120"/>
              <w:rPr>
                <w:rFonts w:asciiTheme="minorHAnsi" w:eastAsiaTheme="minorEastAsia" w:hAnsiTheme="minorHAnsi" w:cs="Times New Roman"/>
                <w:szCs w:val="20"/>
                <w:lang w:val="en-GB" w:eastAsia="ja-JP"/>
              </w:rPr>
            </w:pPr>
            <w:r w:rsidRPr="007168B5">
              <w:rPr>
                <w:rFonts w:asciiTheme="minorHAnsi" w:eastAsiaTheme="minorEastAsia" w:hAnsiTheme="minorHAnsi" w:cs="Times New Roman"/>
                <w:szCs w:val="20"/>
                <w:lang w:val="en-GB" w:eastAsia="ja-JP"/>
              </w:rPr>
              <w:t xml:space="preserve">UE initiated COT, at least for PRACH and CG-UL transmission, </w:t>
            </w:r>
            <w:proofErr w:type="gramStart"/>
            <w:r w:rsidRPr="007168B5">
              <w:rPr>
                <w:rFonts w:asciiTheme="minorHAnsi" w:eastAsiaTheme="minorEastAsia" w:hAnsiTheme="minorHAnsi" w:cs="Times New Roman"/>
                <w:szCs w:val="20"/>
                <w:lang w:val="en-GB" w:eastAsia="ja-JP"/>
              </w:rPr>
              <w:t>and also</w:t>
            </w:r>
            <w:proofErr w:type="gramEnd"/>
            <w:r w:rsidRPr="007168B5">
              <w:rPr>
                <w:rFonts w:asciiTheme="minorHAnsi" w:eastAsiaTheme="minorEastAsia" w:hAnsiTheme="minorHAnsi" w:cs="Times New Roman"/>
                <w:szCs w:val="20"/>
                <w:lang w:val="en-GB" w:eastAsia="ja-JP"/>
              </w:rPr>
              <w:t xml:space="preserve"> to support UE transmitting UL close to the beginning of a gNB FFP, given without UE initiated COT, it is impossible for UE to transmit within N2 from the beginning of the gNB FFP</w:t>
            </w:r>
          </w:p>
          <w:p w14:paraId="42466B97" w14:textId="77777777" w:rsidR="0007114D" w:rsidRDefault="007168B5" w:rsidP="0074693E">
            <w:pPr>
              <w:pStyle w:val="ListParagraph"/>
              <w:numPr>
                <w:ilvl w:val="0"/>
                <w:numId w:val="19"/>
              </w:numPr>
              <w:spacing w:after="120"/>
              <w:rPr>
                <w:rFonts w:asciiTheme="minorHAnsi" w:eastAsiaTheme="minorEastAsia" w:hAnsiTheme="minorHAnsi" w:cs="Times New Roman"/>
                <w:szCs w:val="20"/>
                <w:lang w:val="en-GB" w:eastAsia="ja-JP"/>
              </w:rPr>
            </w:pPr>
            <w:r w:rsidRPr="007168B5">
              <w:rPr>
                <w:rFonts w:asciiTheme="minorHAnsi" w:eastAsiaTheme="minorEastAsia" w:hAnsiTheme="minorHAnsi" w:cs="Times New Roman"/>
                <w:szCs w:val="20"/>
                <w:lang w:val="en-GB" w:eastAsia="ja-JP"/>
              </w:rPr>
              <w:lastRenderedPageBreak/>
              <w:t>More flexible way for gNB to provide initial access UE with the gNB COT information for PRACH transmission, in addition to the current approach with DCI with SI-RNTI</w:t>
            </w:r>
          </w:p>
          <w:p w14:paraId="1AABDADE" w14:textId="28BEFEEC" w:rsidR="007168B5" w:rsidRPr="0007114D" w:rsidRDefault="007168B5" w:rsidP="0074693E">
            <w:pPr>
              <w:pStyle w:val="ListParagraph"/>
              <w:numPr>
                <w:ilvl w:val="0"/>
                <w:numId w:val="19"/>
              </w:numPr>
              <w:spacing w:after="120"/>
              <w:rPr>
                <w:rFonts w:asciiTheme="minorHAnsi" w:eastAsiaTheme="minorEastAsia" w:hAnsiTheme="minorHAnsi" w:cs="Times New Roman"/>
                <w:szCs w:val="20"/>
                <w:lang w:val="en-GB" w:eastAsia="ja-JP"/>
              </w:rPr>
            </w:pPr>
            <w:r w:rsidRPr="00205C87">
              <w:rPr>
                <w:rFonts w:asciiTheme="minorHAnsi" w:eastAsiaTheme="minorEastAsia" w:hAnsiTheme="minorHAnsi"/>
                <w:lang w:val="en-US" w:eastAsia="ja-JP"/>
              </w:rPr>
              <w:t>Staggered fixed frame period across different LBT bandwidths within a CC or across CCs to avoid leaving an idle period that is not usable</w:t>
            </w:r>
          </w:p>
        </w:tc>
      </w:tr>
      <w:tr w:rsidR="008C7622" w14:paraId="7E12C211" w14:textId="77777777">
        <w:tc>
          <w:tcPr>
            <w:tcW w:w="2122" w:type="dxa"/>
          </w:tcPr>
          <w:p w14:paraId="0A36FD63" w14:textId="50D3EE4C" w:rsidR="008C7622" w:rsidRPr="007168B5" w:rsidRDefault="008C7622" w:rsidP="008C7622">
            <w:pPr>
              <w:spacing w:after="120"/>
              <w:rPr>
                <w:rFonts w:asciiTheme="minorHAnsi" w:eastAsiaTheme="minorEastAsia" w:hAnsiTheme="minorHAnsi"/>
                <w:sz w:val="22"/>
                <w:lang w:eastAsia="ja-JP"/>
              </w:rPr>
            </w:pPr>
            <w:r>
              <w:rPr>
                <w:rFonts w:hint="eastAsia"/>
                <w:lang w:val="en-US" w:eastAsia="zh-CN"/>
              </w:rPr>
              <w:lastRenderedPageBreak/>
              <w:t>S</w:t>
            </w:r>
            <w:r>
              <w:rPr>
                <w:lang w:val="en-US" w:eastAsia="zh-CN"/>
              </w:rPr>
              <w:t>amsung</w:t>
            </w:r>
          </w:p>
        </w:tc>
        <w:tc>
          <w:tcPr>
            <w:tcW w:w="1417" w:type="dxa"/>
          </w:tcPr>
          <w:p w14:paraId="7AA384B8" w14:textId="6D69B6BE" w:rsidR="008C7622" w:rsidRPr="007168B5" w:rsidRDefault="008C7622" w:rsidP="008C7622">
            <w:pPr>
              <w:spacing w:after="120"/>
              <w:rPr>
                <w:rFonts w:asciiTheme="minorHAnsi" w:eastAsiaTheme="minorEastAsia" w:hAnsiTheme="minorHAnsi"/>
                <w:sz w:val="22"/>
                <w:lang w:eastAsia="ja-JP"/>
              </w:rPr>
            </w:pPr>
            <w:r w:rsidRPr="00781819">
              <w:rPr>
                <w:rFonts w:ascii="Times New Roman" w:hAnsi="Times New Roman" w:hint="eastAsia"/>
                <w:lang w:val="en-US" w:eastAsia="zh-CN"/>
              </w:rPr>
              <w:t>Y</w:t>
            </w:r>
            <w:r w:rsidRPr="00781819">
              <w:rPr>
                <w:rFonts w:ascii="Times New Roman" w:hAnsi="Times New Roman"/>
                <w:lang w:val="en-US" w:eastAsia="zh-CN"/>
              </w:rPr>
              <w:t>es</w:t>
            </w:r>
          </w:p>
        </w:tc>
        <w:tc>
          <w:tcPr>
            <w:tcW w:w="6095" w:type="dxa"/>
          </w:tcPr>
          <w:p w14:paraId="0B948EC3" w14:textId="77777777" w:rsidR="008C7622" w:rsidRDefault="008C7622" w:rsidP="008C7622">
            <w:pPr>
              <w:spacing w:after="120"/>
              <w:rPr>
                <w:rFonts w:ascii="Times New Roman" w:hAnsi="Times New Roman"/>
                <w:lang w:val="en-US" w:eastAsia="zh-CN"/>
              </w:rPr>
            </w:pPr>
            <w:r>
              <w:rPr>
                <w:rFonts w:ascii="Times New Roman" w:hAnsi="Times New Roman"/>
                <w:lang w:val="en-US" w:eastAsia="zh-CN"/>
              </w:rPr>
              <w:t xml:space="preserve">We’d like to clarify the </w:t>
            </w:r>
            <w:r w:rsidRPr="00F80297">
              <w:rPr>
                <w:rFonts w:ascii="Times New Roman" w:hAnsi="Times New Roman"/>
                <w:lang w:val="en-US" w:eastAsia="zh-CN"/>
              </w:rPr>
              <w:t>applicable channel access mode for controlled environment</w:t>
            </w:r>
            <w:r>
              <w:rPr>
                <w:rFonts w:ascii="Times New Roman" w:hAnsi="Times New Roman"/>
                <w:lang w:val="en-US" w:eastAsia="zh-CN"/>
              </w:rPr>
              <w:t xml:space="preserve">, i.e. only FBE or FBE+LBE mode. </w:t>
            </w:r>
          </w:p>
          <w:p w14:paraId="5D358C81" w14:textId="77777777" w:rsidR="008C7622" w:rsidRPr="00F80297" w:rsidRDefault="008C7622" w:rsidP="008C7622">
            <w:pPr>
              <w:spacing w:after="120"/>
              <w:rPr>
                <w:rFonts w:ascii="Times New Roman" w:hAnsi="Times New Roman"/>
                <w:lang w:val="en-US" w:eastAsia="zh-CN"/>
              </w:rPr>
            </w:pPr>
            <w:r>
              <w:rPr>
                <w:rFonts w:ascii="Times New Roman" w:hAnsi="Times New Roman"/>
                <w:lang w:val="en-US" w:eastAsia="zh-CN"/>
              </w:rPr>
              <w:t xml:space="preserve">Moreover, </w:t>
            </w:r>
            <w:r w:rsidRPr="00F80297">
              <w:rPr>
                <w:rFonts w:ascii="Times New Roman" w:hAnsi="Times New Roman"/>
                <w:lang w:val="en-US" w:eastAsia="zh-CN"/>
              </w:rPr>
              <w:t>it is not clear whether conditions for use of FBE-mode operation (specified in TS37.213 as below) hold for Rel-17 URLLC.</w:t>
            </w:r>
          </w:p>
          <w:p w14:paraId="6A5C1D82" w14:textId="77777777" w:rsidR="008C7622" w:rsidRPr="00F80297" w:rsidRDefault="008C7622" w:rsidP="008C7622">
            <w:pPr>
              <w:spacing w:after="120"/>
              <w:rPr>
                <w:rFonts w:ascii="Times New Roman" w:hAnsi="Times New Roman"/>
                <w:lang w:val="en-US" w:eastAsia="zh-CN"/>
              </w:rPr>
            </w:pPr>
            <w:r w:rsidRPr="00F80297">
              <w:rPr>
                <w:rFonts w:ascii="Times New Roman" w:hAnsi="Times New Roman"/>
                <w:lang w:val="en-US" w:eastAsia="zh-CN"/>
              </w:rPr>
              <w:t>-          If the absence of any other technology sharing a channel can be guaranteed on a long-term basis (e.g. by level of regulation) and if a gNB provides UE(s) with higher layer parameters ChannelAccessMode-r16 ='</w:t>
            </w:r>
            <w:proofErr w:type="spellStart"/>
            <w:r w:rsidRPr="00F80297">
              <w:rPr>
                <w:rFonts w:ascii="Times New Roman" w:hAnsi="Times New Roman"/>
                <w:lang w:val="en-US" w:eastAsia="zh-CN"/>
              </w:rPr>
              <w:t>semistatic</w:t>
            </w:r>
            <w:proofErr w:type="spellEnd"/>
            <w:r w:rsidRPr="00F80297">
              <w:rPr>
                <w:rFonts w:ascii="Times New Roman" w:hAnsi="Times New Roman"/>
                <w:lang w:val="en-US" w:eastAsia="zh-CN"/>
              </w:rPr>
              <w:t>'…</w:t>
            </w:r>
          </w:p>
          <w:p w14:paraId="6AE4EC99" w14:textId="77777777" w:rsidR="008C7622" w:rsidRPr="00F80297" w:rsidRDefault="008C7622" w:rsidP="008C7622">
            <w:pPr>
              <w:spacing w:after="120"/>
              <w:rPr>
                <w:rFonts w:ascii="Times New Roman" w:hAnsi="Times New Roman"/>
                <w:lang w:val="en-US" w:eastAsia="zh-CN"/>
              </w:rPr>
            </w:pPr>
          </w:p>
          <w:p w14:paraId="6E278B2A" w14:textId="6B55AAC2" w:rsidR="008C7622" w:rsidRPr="007168B5" w:rsidRDefault="008C7622" w:rsidP="008C7622">
            <w:pPr>
              <w:spacing w:after="120"/>
              <w:rPr>
                <w:rFonts w:asciiTheme="minorHAnsi" w:eastAsiaTheme="minorEastAsia" w:hAnsiTheme="minorHAnsi"/>
                <w:sz w:val="22"/>
                <w:lang w:eastAsia="ja-JP"/>
              </w:rPr>
            </w:pPr>
            <w:r w:rsidRPr="00F80297">
              <w:rPr>
                <w:rFonts w:ascii="Times New Roman" w:hAnsi="Times New Roman"/>
                <w:lang w:val="en-US" w:eastAsia="zh-CN"/>
              </w:rPr>
              <w:t xml:space="preserve">With the assumption that it is limited to FBE-mode without change of the above condition, we can see </w:t>
            </w:r>
            <w:r>
              <w:rPr>
                <w:rFonts w:ascii="Times New Roman" w:hAnsi="Times New Roman"/>
                <w:lang w:val="en-US" w:eastAsia="zh-CN"/>
              </w:rPr>
              <w:t>a</w:t>
            </w:r>
            <w:r w:rsidRPr="00F80297">
              <w:rPr>
                <w:rFonts w:ascii="Times New Roman" w:hAnsi="Times New Roman"/>
                <w:lang w:val="en-US" w:eastAsia="zh-CN"/>
              </w:rPr>
              <w:t xml:space="preserve"> motivation of introducing “UE initiated COT” </w:t>
            </w:r>
            <w:r>
              <w:rPr>
                <w:rFonts w:ascii="Times New Roman" w:hAnsi="Times New Roman"/>
                <w:lang w:val="en-US" w:eastAsia="zh-CN"/>
              </w:rPr>
              <w:t>as it can be</w:t>
            </w:r>
            <w:r w:rsidRPr="00F80297">
              <w:rPr>
                <w:rFonts w:ascii="Times New Roman" w:hAnsi="Times New Roman"/>
                <w:lang w:val="en-US" w:eastAsia="zh-CN"/>
              </w:rPr>
              <w:t xml:space="preserve"> beneficial for URLLC to reduce latency of UL transmission</w:t>
            </w:r>
            <w:r>
              <w:rPr>
                <w:rFonts w:ascii="Times New Roman" w:hAnsi="Times New Roman"/>
                <w:lang w:val="en-US" w:eastAsia="zh-CN"/>
              </w:rPr>
              <w:t xml:space="preserve">. </w:t>
            </w:r>
          </w:p>
        </w:tc>
      </w:tr>
      <w:tr w:rsidR="00F06F00" w14:paraId="227CB2DF" w14:textId="77777777">
        <w:tc>
          <w:tcPr>
            <w:tcW w:w="2122" w:type="dxa"/>
          </w:tcPr>
          <w:p w14:paraId="00BAA9C8" w14:textId="173833CE" w:rsidR="00F06F00" w:rsidRDefault="00F06F00" w:rsidP="00F06F00">
            <w:pPr>
              <w:spacing w:after="120"/>
              <w:rPr>
                <w:lang w:val="en-US" w:eastAsia="zh-CN"/>
              </w:rPr>
            </w:pPr>
            <w:r w:rsidRPr="00D753BF">
              <w:rPr>
                <w:rFonts w:ascii="Times New Roman" w:hAnsi="Times New Roman"/>
                <w:lang w:val="en-US"/>
              </w:rPr>
              <w:t>Intel</w:t>
            </w:r>
          </w:p>
        </w:tc>
        <w:tc>
          <w:tcPr>
            <w:tcW w:w="1417" w:type="dxa"/>
          </w:tcPr>
          <w:p w14:paraId="141011F6" w14:textId="622830D6" w:rsidR="00F06F00" w:rsidRPr="00781819" w:rsidRDefault="00F06F00" w:rsidP="00F06F00">
            <w:pPr>
              <w:spacing w:after="120"/>
              <w:rPr>
                <w:lang w:val="en-US" w:eastAsia="zh-CN"/>
              </w:rPr>
            </w:pPr>
            <w:r>
              <w:rPr>
                <w:rFonts w:ascii="Times New Roman" w:hAnsi="Times New Roman"/>
                <w:lang w:val="en-US"/>
              </w:rPr>
              <w:t>See comments</w:t>
            </w:r>
          </w:p>
        </w:tc>
        <w:tc>
          <w:tcPr>
            <w:tcW w:w="6095" w:type="dxa"/>
          </w:tcPr>
          <w:p w14:paraId="3AE67B20" w14:textId="77777777" w:rsidR="00F06F00" w:rsidRDefault="00F06F00" w:rsidP="00F06F00">
            <w:pPr>
              <w:spacing w:after="0" w:line="240" w:lineRule="auto"/>
              <w:rPr>
                <w:rFonts w:ascii="Times New Roman" w:hAnsi="Times New Roman"/>
                <w:lang w:val="en-US"/>
              </w:rPr>
            </w:pPr>
            <w:r>
              <w:rPr>
                <w:rFonts w:ascii="Times New Roman" w:hAnsi="Times New Roman"/>
                <w:lang w:val="en-US"/>
              </w:rPr>
              <w:t>Limiting discussions and enhancements to FBE-only mode may be premature, and we expect LBE is discussed on equal footing.</w:t>
            </w:r>
          </w:p>
          <w:p w14:paraId="370E5E5B" w14:textId="77777777" w:rsidR="00F06F00" w:rsidRPr="00D753BF" w:rsidRDefault="00F06F00" w:rsidP="00F06F00">
            <w:pPr>
              <w:spacing w:after="0" w:line="240" w:lineRule="auto"/>
              <w:rPr>
                <w:rFonts w:ascii="Times New Roman" w:hAnsi="Times New Roman"/>
                <w:lang w:val="en-US"/>
              </w:rPr>
            </w:pPr>
            <w:r>
              <w:rPr>
                <w:rFonts w:ascii="Times New Roman" w:hAnsi="Times New Roman"/>
                <w:lang w:val="en-US"/>
              </w:rPr>
              <w:t>Nevertheles</w:t>
            </w:r>
            <w:r w:rsidRPr="002365EB">
              <w:rPr>
                <w:rFonts w:ascii="Times New Roman" w:hAnsi="Times New Roman"/>
                <w:lang w:val="en-US"/>
              </w:rPr>
              <w:t>s</w:t>
            </w:r>
            <w:r>
              <w:rPr>
                <w:rFonts w:ascii="Times New Roman" w:hAnsi="Times New Roman"/>
                <w:lang w:val="en-US"/>
              </w:rPr>
              <w:t>, assuming the enhancements are not limited to only semi-static channel access mode, we suggest the following enhancements specific to FBE case:</w:t>
            </w:r>
          </w:p>
          <w:p w14:paraId="3D4699D5" w14:textId="77777777" w:rsidR="00F06F00" w:rsidRPr="00D753BF" w:rsidRDefault="00F06F00" w:rsidP="00F06F00">
            <w:pPr>
              <w:pStyle w:val="ListParagraph"/>
              <w:numPr>
                <w:ilvl w:val="0"/>
                <w:numId w:val="4"/>
              </w:numPr>
              <w:spacing w:after="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e</w:t>
            </w:r>
            <w:r w:rsidRPr="00D753BF">
              <w:rPr>
                <w:rFonts w:ascii="Times New Roman" w:eastAsia="SimSun" w:hAnsi="Times New Roman" w:cs="Times New Roman"/>
                <w:sz w:val="20"/>
                <w:szCs w:val="20"/>
                <w:lang w:val="en-US"/>
              </w:rPr>
              <w:t>nabling the UE as initiating device with emphasis on reducing latency due to any LBT failures</w:t>
            </w:r>
          </w:p>
          <w:p w14:paraId="478DB59A" w14:textId="588852E0" w:rsidR="00F06F00" w:rsidRDefault="00F06F00" w:rsidP="00F06F00">
            <w:pPr>
              <w:pStyle w:val="ListParagraph"/>
              <w:numPr>
                <w:ilvl w:val="0"/>
                <w:numId w:val="4"/>
              </w:numPr>
              <w:spacing w:after="0"/>
              <w:rPr>
                <w:lang w:val="en-US" w:eastAsia="zh-CN"/>
              </w:rPr>
            </w:pPr>
            <w:r>
              <w:rPr>
                <w:rFonts w:ascii="Times New Roman" w:eastAsia="SimSun" w:hAnsi="Times New Roman" w:cs="Times New Roman"/>
                <w:sz w:val="20"/>
                <w:szCs w:val="20"/>
                <w:lang w:val="en-US"/>
              </w:rPr>
              <w:t>p</w:t>
            </w:r>
            <w:r w:rsidRPr="00D753BF">
              <w:rPr>
                <w:rFonts w:ascii="Times New Roman" w:eastAsia="SimSun" w:hAnsi="Times New Roman" w:cs="Times New Roman"/>
                <w:sz w:val="20"/>
                <w:szCs w:val="20"/>
                <w:lang w:val="en-US"/>
              </w:rPr>
              <w:t xml:space="preserve">rocedures to enable efficient multiple </w:t>
            </w:r>
            <w:r>
              <w:rPr>
                <w:rFonts w:ascii="Times New Roman" w:eastAsia="SimSun" w:hAnsi="Times New Roman" w:cs="Times New Roman"/>
                <w:sz w:val="20"/>
                <w:szCs w:val="20"/>
                <w:lang w:val="en-US"/>
              </w:rPr>
              <w:t xml:space="preserve">cells </w:t>
            </w:r>
            <w:r w:rsidRPr="00D753BF">
              <w:rPr>
                <w:rFonts w:ascii="Times New Roman" w:eastAsia="SimSun" w:hAnsi="Times New Roman" w:cs="Times New Roman"/>
                <w:sz w:val="20"/>
                <w:szCs w:val="20"/>
                <w:lang w:val="en-US"/>
              </w:rPr>
              <w:t>operation</w:t>
            </w:r>
            <w:r>
              <w:rPr>
                <w:rFonts w:ascii="Times New Roman" w:eastAsia="SimSun" w:hAnsi="Times New Roman" w:cs="Times New Roman"/>
                <w:sz w:val="20"/>
                <w:szCs w:val="20"/>
                <w:lang w:val="en-US"/>
              </w:rPr>
              <w:t xml:space="preserve">, e.g. avoiding negative effects of LBT failures due to </w:t>
            </w:r>
            <w:r w:rsidRPr="00D753BF">
              <w:rPr>
                <w:rFonts w:ascii="Times New Roman" w:eastAsia="SimSun" w:hAnsi="Times New Roman" w:cs="Times New Roman"/>
                <w:sz w:val="20"/>
                <w:szCs w:val="20"/>
                <w:lang w:val="en-US"/>
              </w:rPr>
              <w:t>mutual blocking;</w:t>
            </w:r>
          </w:p>
        </w:tc>
      </w:tr>
      <w:tr w:rsidR="00962C39" w14:paraId="25A03E3C" w14:textId="77777777">
        <w:tc>
          <w:tcPr>
            <w:tcW w:w="2122" w:type="dxa"/>
          </w:tcPr>
          <w:p w14:paraId="0F971164" w14:textId="368BB48E" w:rsidR="00962C39" w:rsidRPr="00D753BF" w:rsidRDefault="00962C39" w:rsidP="00F06F00">
            <w:pPr>
              <w:spacing w:after="120"/>
              <w:rPr>
                <w:lang w:val="en-US"/>
              </w:rPr>
            </w:pPr>
            <w:r>
              <w:rPr>
                <w:lang w:val="en-US"/>
              </w:rPr>
              <w:t>Telecom Italia</w:t>
            </w:r>
          </w:p>
        </w:tc>
        <w:tc>
          <w:tcPr>
            <w:tcW w:w="1417" w:type="dxa"/>
          </w:tcPr>
          <w:p w14:paraId="3182ED84" w14:textId="48824050" w:rsidR="00962C39" w:rsidRDefault="00962C39" w:rsidP="00F06F00">
            <w:pPr>
              <w:spacing w:after="120"/>
              <w:rPr>
                <w:lang w:val="en-US"/>
              </w:rPr>
            </w:pPr>
            <w:r>
              <w:rPr>
                <w:lang w:val="en-US"/>
              </w:rPr>
              <w:t>No</w:t>
            </w:r>
          </w:p>
        </w:tc>
        <w:tc>
          <w:tcPr>
            <w:tcW w:w="6095" w:type="dxa"/>
          </w:tcPr>
          <w:p w14:paraId="06DE9FAC" w14:textId="7002E631" w:rsidR="00962C39" w:rsidRDefault="00962C39" w:rsidP="00F06F00">
            <w:pPr>
              <w:spacing w:after="0"/>
              <w:rPr>
                <w:lang w:val="en-US"/>
              </w:rPr>
            </w:pPr>
            <w:r>
              <w:rPr>
                <w:lang w:val="en-US"/>
              </w:rPr>
              <w:t>Agree with CMCC</w:t>
            </w:r>
          </w:p>
        </w:tc>
      </w:tr>
    </w:tbl>
    <w:p w14:paraId="1C0D1664" w14:textId="77777777" w:rsidR="00804360" w:rsidRDefault="00804360" w:rsidP="00804360">
      <w:pPr>
        <w:spacing w:before="240"/>
        <w:jc w:val="both"/>
        <w:rPr>
          <w:ins w:id="22" w:author="Nokia" w:date="2020-06-22T21:52:00Z"/>
          <w:b/>
          <w:bCs/>
          <w:lang w:val="en-US"/>
        </w:rPr>
      </w:pPr>
      <w:ins w:id="23" w:author="Nokia" w:date="2020-06-22T21:52:00Z">
        <w:r w:rsidRPr="00501485">
          <w:rPr>
            <w:b/>
            <w:bCs/>
            <w:lang w:val="en-US"/>
          </w:rPr>
          <w:t>Rapporteur</w:t>
        </w:r>
        <w:r>
          <w:rPr>
            <w:b/>
            <w:bCs/>
            <w:lang w:val="en-US"/>
          </w:rPr>
          <w:t xml:space="preserve"> summary of answers to question 3.1:</w:t>
        </w:r>
      </w:ins>
    </w:p>
    <w:p w14:paraId="3D20B78C" w14:textId="77777777" w:rsidR="00804360" w:rsidRPr="00181525" w:rsidRDefault="00804360" w:rsidP="00804360">
      <w:pPr>
        <w:spacing w:before="240"/>
        <w:jc w:val="both"/>
        <w:rPr>
          <w:ins w:id="24" w:author="Nokia" w:date="2020-06-22T21:52:00Z"/>
          <w:b/>
          <w:bCs/>
          <w:lang w:val="en-US"/>
        </w:rPr>
      </w:pPr>
      <w:ins w:id="25" w:author="Nokia" w:date="2020-06-22T21:52:00Z">
        <w:r w:rsidRPr="00181525">
          <w:rPr>
            <w:lang w:val="en-US"/>
          </w:rPr>
          <w:t xml:space="preserve">10 companies think enhancements for URLLC/IIOT unlicensed band operation using semi-static channel access mode should be included among the objectives of the Rel-17 Enhanced </w:t>
        </w:r>
        <w:proofErr w:type="spellStart"/>
        <w:r w:rsidRPr="00181525">
          <w:rPr>
            <w:lang w:val="en-US"/>
          </w:rPr>
          <w:t>IIoT</w:t>
        </w:r>
        <w:proofErr w:type="spellEnd"/>
        <w:r w:rsidRPr="00181525">
          <w:rPr>
            <w:lang w:val="en-US"/>
          </w:rPr>
          <w:t xml:space="preserve"> and URLLC support WID. </w:t>
        </w:r>
        <w:proofErr w:type="gramStart"/>
        <w:r w:rsidRPr="00181525">
          <w:rPr>
            <w:lang w:val="en-US"/>
          </w:rPr>
          <w:t>All of</w:t>
        </w:r>
        <w:proofErr w:type="gramEnd"/>
        <w:r w:rsidRPr="00181525">
          <w:rPr>
            <w:lang w:val="en-US"/>
          </w:rPr>
          <w:t xml:space="preserve"> </w:t>
        </w:r>
        <w:r>
          <w:rPr>
            <w:lang w:val="en-US"/>
          </w:rPr>
          <w:t xml:space="preserve">these </w:t>
        </w:r>
        <w:r w:rsidRPr="00181525">
          <w:rPr>
            <w:lang w:val="en-US"/>
          </w:rPr>
          <w:t>10</w:t>
        </w:r>
        <w:r>
          <w:rPr>
            <w:lang w:val="en-US"/>
          </w:rPr>
          <w:t> </w:t>
        </w:r>
        <w:r w:rsidRPr="00181525">
          <w:rPr>
            <w:lang w:val="en-US"/>
          </w:rPr>
          <w:t>companies identif</w:t>
        </w:r>
        <w:r>
          <w:rPr>
            <w:lang w:val="en-US"/>
          </w:rPr>
          <w:t>ied</w:t>
        </w:r>
        <w:r w:rsidRPr="00181525">
          <w:rPr>
            <w:lang w:val="en-US"/>
          </w:rPr>
          <w:t xml:space="preserve"> support for UE-initiated COT in semi-static channel access mode as </w:t>
        </w:r>
        <w:r>
          <w:rPr>
            <w:lang w:val="en-US"/>
          </w:rPr>
          <w:t xml:space="preserve">a </w:t>
        </w:r>
        <w:r w:rsidRPr="00181525">
          <w:rPr>
            <w:lang w:val="en-US"/>
          </w:rPr>
          <w:t xml:space="preserve">candidate </w:t>
        </w:r>
        <w:r>
          <w:rPr>
            <w:lang w:val="en-US"/>
          </w:rPr>
          <w:t xml:space="preserve">IIOT/URRLC </w:t>
        </w:r>
        <w:r w:rsidRPr="00181525">
          <w:rPr>
            <w:lang w:val="en-US"/>
          </w:rPr>
          <w:t>enhancement</w:t>
        </w:r>
        <w:r>
          <w:rPr>
            <w:lang w:val="en-US"/>
          </w:rPr>
          <w:t xml:space="preserve"> for Re-17. </w:t>
        </w:r>
        <w:r w:rsidRPr="00181525">
          <w:rPr>
            <w:lang w:val="en-US"/>
          </w:rPr>
          <w:t xml:space="preserve">3 of these companies also mention other enhancements (multiple PUSCH occasions, service dependent ED threshold, more </w:t>
        </w:r>
        <w:r w:rsidRPr="00181525">
          <w:rPr>
            <w:rFonts w:eastAsiaTheme="minorEastAsia"/>
            <w:lang w:eastAsia="ja-JP"/>
          </w:rPr>
          <w:t xml:space="preserve">flexible way for </w:t>
        </w:r>
        <w:proofErr w:type="spellStart"/>
        <w:r w:rsidRPr="00181525">
          <w:rPr>
            <w:rFonts w:eastAsiaTheme="minorEastAsia"/>
            <w:lang w:eastAsia="ja-JP"/>
          </w:rPr>
          <w:t>gNB</w:t>
        </w:r>
        <w:proofErr w:type="spellEnd"/>
        <w:r w:rsidRPr="00181525">
          <w:rPr>
            <w:rFonts w:eastAsiaTheme="minorEastAsia"/>
            <w:lang w:eastAsia="ja-JP"/>
          </w:rPr>
          <w:t xml:space="preserve"> to provide </w:t>
        </w:r>
        <w:proofErr w:type="spellStart"/>
        <w:r w:rsidRPr="00181525">
          <w:rPr>
            <w:rFonts w:eastAsiaTheme="minorEastAsia"/>
            <w:lang w:eastAsia="ja-JP"/>
          </w:rPr>
          <w:t>gNB</w:t>
        </w:r>
        <w:proofErr w:type="spellEnd"/>
        <w:r w:rsidRPr="00181525">
          <w:rPr>
            <w:rFonts w:eastAsiaTheme="minorEastAsia"/>
            <w:lang w:eastAsia="ja-JP"/>
          </w:rPr>
          <w:t xml:space="preserve"> for initial access, </w:t>
        </w:r>
        <w:r w:rsidRPr="00181525">
          <w:rPr>
            <w:rFonts w:eastAsiaTheme="minorEastAsia"/>
            <w:lang w:val="en-US" w:eastAsia="ja-JP"/>
          </w:rPr>
          <w:t>staggered FFP across different LBT bandwidths)</w:t>
        </w:r>
        <w:r>
          <w:rPr>
            <w:rFonts w:eastAsiaTheme="minorEastAsia"/>
            <w:lang w:val="en-US" w:eastAsia="ja-JP"/>
          </w:rPr>
          <w:t xml:space="preserve">, though none of these enhancements is supported by more than 1 company. </w:t>
        </w:r>
      </w:ins>
    </w:p>
    <w:p w14:paraId="2B2E38B2" w14:textId="77777777" w:rsidR="00804360" w:rsidRDefault="00804360" w:rsidP="00804360">
      <w:pPr>
        <w:spacing w:before="240"/>
        <w:jc w:val="both"/>
        <w:rPr>
          <w:ins w:id="26" w:author="Nokia" w:date="2020-06-22T21:52:00Z"/>
          <w:lang w:eastAsia="zh-CN"/>
        </w:rPr>
      </w:pPr>
      <w:ins w:id="27" w:author="Nokia" w:date="2020-06-22T21:52:00Z">
        <w:r w:rsidRPr="00181525">
          <w:rPr>
            <w:lang w:val="en-US"/>
          </w:rPr>
          <w:t xml:space="preserve">13 companies did not </w:t>
        </w:r>
        <w:r w:rsidRPr="00181525">
          <w:rPr>
            <w:rFonts w:eastAsiaTheme="minorEastAsia"/>
            <w:lang w:val="en-US" w:eastAsia="ja-JP"/>
          </w:rPr>
          <w:t xml:space="preserve">identify any need for enhancing </w:t>
        </w:r>
        <w:r w:rsidRPr="00181525">
          <w:rPr>
            <w:lang w:val="en-US"/>
          </w:rPr>
          <w:t xml:space="preserve">unlicensed band operation using semi-static channel access mode for IIOT/URLLC purpose. 5 of these companies </w:t>
        </w:r>
        <w:r w:rsidRPr="000D3A3B">
          <w:rPr>
            <w:lang w:val="en-US"/>
          </w:rPr>
          <w:t>assume that</w:t>
        </w:r>
        <w:r>
          <w:rPr>
            <w:lang w:val="en-US"/>
          </w:rPr>
          <w:t xml:space="preserve">, </w:t>
        </w:r>
        <w:r w:rsidRPr="00181525">
          <w:rPr>
            <w:lang w:val="en-US"/>
          </w:rPr>
          <w:t xml:space="preserve">in environments where FBE is applicable, LBT </w:t>
        </w:r>
        <w:r>
          <w:rPr>
            <w:lang w:val="en-US"/>
          </w:rPr>
          <w:t xml:space="preserve">is </w:t>
        </w:r>
        <w:r w:rsidRPr="00181525">
          <w:rPr>
            <w:lang w:val="en-US"/>
          </w:rPr>
          <w:t xml:space="preserve">not required. </w:t>
        </w:r>
        <w:r>
          <w:rPr>
            <w:lang w:val="en-US"/>
          </w:rPr>
          <w:t>1</w:t>
        </w:r>
        <w:r>
          <w:rPr>
            <w:lang w:eastAsia="zh-CN"/>
          </w:rPr>
          <w:t xml:space="preserve"> company would prefer to focus on LBE, should optimizations for </w:t>
        </w:r>
        <w:proofErr w:type="spellStart"/>
        <w:r>
          <w:rPr>
            <w:lang w:eastAsia="zh-CN"/>
          </w:rPr>
          <w:t>IIoT</w:t>
        </w:r>
        <w:proofErr w:type="spellEnd"/>
        <w:r>
          <w:rPr>
            <w:lang w:eastAsia="zh-CN"/>
          </w:rPr>
          <w:t xml:space="preserve"> scenarios in unlicensed operation be considered in Rel-17. </w:t>
        </w:r>
      </w:ins>
    </w:p>
    <w:p w14:paraId="2741DF67" w14:textId="77777777" w:rsidR="00804360" w:rsidRPr="00181525" w:rsidRDefault="00804360" w:rsidP="00804360">
      <w:pPr>
        <w:spacing w:before="240"/>
        <w:jc w:val="both"/>
        <w:rPr>
          <w:ins w:id="28" w:author="Nokia" w:date="2020-06-22T21:52:00Z"/>
          <w:lang w:val="en-US"/>
        </w:rPr>
      </w:pPr>
      <w:ins w:id="29" w:author="Nokia" w:date="2020-06-22T21:52:00Z">
        <w:r>
          <w:rPr>
            <w:lang w:eastAsia="zh-CN"/>
          </w:rPr>
          <w:t xml:space="preserve">1 company thinks RAN should further discuss trade-off between essentiality of the proposed enhancements and standardization effort. </w:t>
        </w:r>
      </w:ins>
    </w:p>
    <w:p w14:paraId="28100FFD" w14:textId="74EC0BCC" w:rsidR="00E73E79" w:rsidRDefault="007C0A9C">
      <w:pPr>
        <w:spacing w:before="240"/>
        <w:rPr>
          <w:b/>
          <w:bCs/>
          <w:lang w:val="en-US"/>
        </w:rPr>
      </w:pPr>
      <w:r>
        <w:rPr>
          <w:b/>
          <w:bCs/>
          <w:lang w:val="en-US"/>
        </w:rPr>
        <w:t>Question 3.2: Are there other NR-U specific URLLC/IIOT enhancements that should be included among the objectives of the Rel-17 Enhanced IIoT and URLLC support WID? If yes, please provide more details about the needed enhancements.</w:t>
      </w:r>
    </w:p>
    <w:tbl>
      <w:tblPr>
        <w:tblStyle w:val="TableGrid"/>
        <w:tblW w:w="9634" w:type="dxa"/>
        <w:tblLayout w:type="fixed"/>
        <w:tblLook w:val="04A0" w:firstRow="1" w:lastRow="0" w:firstColumn="1" w:lastColumn="0" w:noHBand="0" w:noVBand="1"/>
      </w:tblPr>
      <w:tblGrid>
        <w:gridCol w:w="2122"/>
        <w:gridCol w:w="1417"/>
        <w:gridCol w:w="6095"/>
      </w:tblGrid>
      <w:tr w:rsidR="00E73E79" w14:paraId="1FDA31BE" w14:textId="77777777">
        <w:tc>
          <w:tcPr>
            <w:tcW w:w="2122" w:type="dxa"/>
          </w:tcPr>
          <w:p w14:paraId="0B4220B9" w14:textId="77777777" w:rsidR="00E73E79" w:rsidRDefault="007C0A9C">
            <w:pPr>
              <w:spacing w:after="120" w:line="240" w:lineRule="auto"/>
              <w:rPr>
                <w:rFonts w:ascii="Times New Roman" w:hAnsi="Times New Roman"/>
                <w:lang w:val="en-US"/>
              </w:rPr>
            </w:pPr>
            <w:r>
              <w:rPr>
                <w:rFonts w:ascii="Times New Roman" w:hAnsi="Times New Roman"/>
                <w:lang w:val="en-US"/>
              </w:rPr>
              <w:t>Company</w:t>
            </w:r>
          </w:p>
        </w:tc>
        <w:tc>
          <w:tcPr>
            <w:tcW w:w="1417" w:type="dxa"/>
          </w:tcPr>
          <w:p w14:paraId="02EE1B73" w14:textId="77777777" w:rsidR="00E73E79" w:rsidRDefault="007C0A9C">
            <w:pPr>
              <w:spacing w:after="120" w:line="240" w:lineRule="auto"/>
              <w:rPr>
                <w:rFonts w:ascii="Times New Roman" w:hAnsi="Times New Roman"/>
                <w:lang w:val="en-US"/>
              </w:rPr>
            </w:pPr>
            <w:r>
              <w:rPr>
                <w:rFonts w:ascii="Times New Roman" w:hAnsi="Times New Roman"/>
                <w:lang w:val="en-US"/>
              </w:rPr>
              <w:t>Yes/No</w:t>
            </w:r>
          </w:p>
        </w:tc>
        <w:tc>
          <w:tcPr>
            <w:tcW w:w="6095" w:type="dxa"/>
          </w:tcPr>
          <w:p w14:paraId="039FADC6" w14:textId="77777777" w:rsidR="00E73E79" w:rsidRDefault="007C0A9C">
            <w:pPr>
              <w:spacing w:after="120" w:line="240" w:lineRule="auto"/>
              <w:rPr>
                <w:rFonts w:ascii="Times New Roman" w:hAnsi="Times New Roman"/>
                <w:lang w:val="en-US"/>
              </w:rPr>
            </w:pPr>
            <w:r>
              <w:rPr>
                <w:rFonts w:ascii="Times New Roman" w:hAnsi="Times New Roman"/>
                <w:lang w:val="en-US"/>
              </w:rPr>
              <w:t>Comments</w:t>
            </w:r>
          </w:p>
        </w:tc>
      </w:tr>
      <w:tr w:rsidR="00E73E79" w14:paraId="5326C543" w14:textId="77777777">
        <w:trPr>
          <w:trHeight w:val="42"/>
        </w:trPr>
        <w:tc>
          <w:tcPr>
            <w:tcW w:w="2122" w:type="dxa"/>
          </w:tcPr>
          <w:p w14:paraId="10B301F6" w14:textId="77777777" w:rsidR="00E73E79" w:rsidRDefault="007C0A9C">
            <w:pPr>
              <w:spacing w:after="120" w:line="240" w:lineRule="auto"/>
              <w:rPr>
                <w:rFonts w:ascii="Times New Roman" w:hAnsi="Times New Roman"/>
                <w:lang w:val="en-US"/>
              </w:rPr>
            </w:pPr>
            <w:r>
              <w:rPr>
                <w:rFonts w:ascii="Times New Roman" w:hAnsi="Times New Roman"/>
                <w:lang w:val="en-US"/>
              </w:rPr>
              <w:lastRenderedPageBreak/>
              <w:t>Sony</w:t>
            </w:r>
          </w:p>
        </w:tc>
        <w:tc>
          <w:tcPr>
            <w:tcW w:w="1417" w:type="dxa"/>
          </w:tcPr>
          <w:p w14:paraId="3E5EEA95" w14:textId="77777777" w:rsidR="00E73E79" w:rsidRDefault="007C0A9C">
            <w:pPr>
              <w:spacing w:after="120" w:line="240" w:lineRule="auto"/>
              <w:rPr>
                <w:rFonts w:ascii="Times New Roman" w:hAnsi="Times New Roman"/>
                <w:lang w:val="en-US"/>
              </w:rPr>
            </w:pPr>
            <w:r>
              <w:rPr>
                <w:rFonts w:ascii="Times New Roman" w:hAnsi="Times New Roman"/>
                <w:lang w:val="en-US"/>
              </w:rPr>
              <w:t>Yes</w:t>
            </w:r>
          </w:p>
        </w:tc>
        <w:tc>
          <w:tcPr>
            <w:tcW w:w="6095" w:type="dxa"/>
          </w:tcPr>
          <w:p w14:paraId="5A5A3EC4" w14:textId="77777777" w:rsidR="00E73E79" w:rsidRDefault="007C0A9C">
            <w:pPr>
              <w:spacing w:after="120" w:line="240" w:lineRule="auto"/>
              <w:rPr>
                <w:rFonts w:ascii="Times New Roman" w:hAnsi="Times New Roman"/>
                <w:lang w:val="en-US"/>
              </w:rPr>
            </w:pPr>
            <w:r>
              <w:rPr>
                <w:rFonts w:ascii="Times New Roman" w:hAnsi="Times New Roman"/>
                <w:lang w:val="en-US"/>
              </w:rPr>
              <w:t>Introduce wideband enhancement for URLLC.</w:t>
            </w:r>
          </w:p>
        </w:tc>
      </w:tr>
      <w:tr w:rsidR="00E73E79" w14:paraId="2130B27D" w14:textId="77777777">
        <w:tc>
          <w:tcPr>
            <w:tcW w:w="2122" w:type="dxa"/>
          </w:tcPr>
          <w:p w14:paraId="116A6FF0" w14:textId="77777777" w:rsidR="00E73E79" w:rsidRDefault="007C0A9C">
            <w:pPr>
              <w:spacing w:after="120" w:line="240" w:lineRule="auto"/>
              <w:rPr>
                <w:lang w:val="en-US"/>
              </w:rPr>
            </w:pPr>
            <w:r>
              <w:rPr>
                <w:rFonts w:hint="eastAsia"/>
                <w:lang w:val="en-US" w:eastAsia="zh-CN"/>
              </w:rPr>
              <w:t>ZTE</w:t>
            </w:r>
          </w:p>
        </w:tc>
        <w:tc>
          <w:tcPr>
            <w:tcW w:w="1417" w:type="dxa"/>
          </w:tcPr>
          <w:p w14:paraId="3B550070" w14:textId="77777777" w:rsidR="00E73E79" w:rsidRDefault="007C0A9C">
            <w:pPr>
              <w:spacing w:after="120" w:line="240" w:lineRule="auto"/>
              <w:rPr>
                <w:lang w:val="en-US"/>
              </w:rPr>
            </w:pPr>
            <w:r>
              <w:rPr>
                <w:rFonts w:hint="eastAsia"/>
                <w:lang w:val="en-US" w:eastAsia="zh-CN"/>
              </w:rPr>
              <w:t>Yes</w:t>
            </w:r>
          </w:p>
        </w:tc>
        <w:tc>
          <w:tcPr>
            <w:tcW w:w="6095" w:type="dxa"/>
          </w:tcPr>
          <w:p w14:paraId="46FE8FA5"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Compatibility of PUSCH enhancements</w:t>
            </w:r>
          </w:p>
          <w:p w14:paraId="2ED9874E" w14:textId="77777777" w:rsidR="00E73E79" w:rsidRDefault="007C0A9C" w:rsidP="0074693E">
            <w:pPr>
              <w:pStyle w:val="ListParagraph"/>
              <w:numPr>
                <w:ilvl w:val="0"/>
                <w:numId w:val="7"/>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A new combined TDRA table for PUSCH is needed to enable both dynamic PUSCH repetition and multi-TTI scheduling.  </w:t>
            </w:r>
          </w:p>
          <w:p w14:paraId="6A28976C" w14:textId="77777777" w:rsidR="00E73E79" w:rsidRPr="00205C87" w:rsidRDefault="007C0A9C" w:rsidP="0074693E">
            <w:pPr>
              <w:pStyle w:val="ListParagraph"/>
              <w:numPr>
                <w:ilvl w:val="0"/>
                <w:numId w:val="7"/>
              </w:numPr>
              <w:tabs>
                <w:tab w:val="left" w:pos="420"/>
              </w:tabs>
              <w:spacing w:after="120"/>
              <w:rPr>
                <w:lang w:val="en-US"/>
              </w:rPr>
            </w:pPr>
            <w:r>
              <w:rPr>
                <w:rFonts w:ascii="CG Times (WN)" w:eastAsia="SimSun" w:hAnsi="CG Times (WN)" w:cs="Times New Roman" w:hint="eastAsia"/>
                <w:sz w:val="21"/>
                <w:lang w:val="en-US" w:eastAsia="zh-CN"/>
              </w:rPr>
              <w:t xml:space="preserve">Enhancement to PUSCH repetition type B can be considered for NR-U with extending to configure additional transmission occasions across </w:t>
            </w:r>
            <w:proofErr w:type="gramStart"/>
            <w:r>
              <w:rPr>
                <w:rFonts w:ascii="CG Times (WN)" w:eastAsia="SimSun" w:hAnsi="CG Times (WN)" w:cs="Times New Roman" w:hint="eastAsia"/>
                <w:sz w:val="21"/>
                <w:lang w:val="en-US" w:eastAsia="zh-CN"/>
              </w:rPr>
              <w:t>a number of</w:t>
            </w:r>
            <w:proofErr w:type="gramEnd"/>
            <w:r>
              <w:rPr>
                <w:rFonts w:ascii="CG Times (WN)" w:eastAsia="SimSun" w:hAnsi="CG Times (WN)" w:cs="Times New Roman" w:hint="eastAsia"/>
                <w:sz w:val="21"/>
                <w:lang w:val="en-US" w:eastAsia="zh-CN"/>
              </w:rPr>
              <w:t xml:space="preserve"> slots. This is to ensure K repetitions due to possible failure of LBT in some of the transmission occasions.</w:t>
            </w:r>
          </w:p>
          <w:p w14:paraId="3245ED24" w14:textId="77777777" w:rsidR="00E73E79" w:rsidRDefault="007C0A9C" w:rsidP="0074693E">
            <w:pPr>
              <w:pStyle w:val="ListParagraph"/>
              <w:numPr>
                <w:ilvl w:val="0"/>
                <w:numId w:val="7"/>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Compatibility of NR-U configured grant design and Rel-16 URLLC configured grant, e.g. HPN/RV determination, retransmission on CG resources</w:t>
            </w:r>
          </w:p>
          <w:p w14:paraId="3FA74EED"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PUCCH enhancements</w:t>
            </w:r>
          </w:p>
          <w:p w14:paraId="108BB391" w14:textId="77777777" w:rsidR="00E73E79" w:rsidRDefault="007C0A9C" w:rsidP="0074693E">
            <w:pPr>
              <w:pStyle w:val="ListParagraph"/>
              <w:numPr>
                <w:ilvl w:val="0"/>
                <w:numId w:val="10"/>
              </w:numPr>
              <w:tabs>
                <w:tab w:val="left" w:pos="420"/>
              </w:tabs>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There is no difference between eMBB and URLLC on Type 1 channel access procedures for PUCCH because CAPC p =1 is always used for PUCCH. How to improve channel access procedure for URLLC PUCCH should be studied. </w:t>
            </w:r>
          </w:p>
          <w:p w14:paraId="5A747081" w14:textId="77777777" w:rsidR="00E73E79" w:rsidRDefault="007C0A9C" w:rsidP="0074693E">
            <w:pPr>
              <w:pStyle w:val="ListParagraph"/>
              <w:numPr>
                <w:ilvl w:val="0"/>
                <w:numId w:val="10"/>
              </w:numPr>
              <w:tabs>
                <w:tab w:val="left" w:pos="420"/>
              </w:tabs>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Dropping the outdated URLLC HARQ-ACK should be considered. For instance, if the timing between a first PDSCH scheduled with a non-numerical value of K1 and the PUCCH indicated by a DCI with a numerical K1 triggering the feedback of PDSCH group(s) is too long and beyond the latency requirement of URLLC traffic, the HARQ-ACK feedback for the first PDSCH is useless. </w:t>
            </w:r>
          </w:p>
          <w:p w14:paraId="400CF2DC" w14:textId="77777777" w:rsidR="00E73E79" w:rsidRDefault="007C0A9C" w:rsidP="0074693E">
            <w:pPr>
              <w:pStyle w:val="ListParagraph"/>
              <w:numPr>
                <w:ilvl w:val="0"/>
                <w:numId w:val="5"/>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Enhancement of PUSCH/PUCCH</w:t>
            </w:r>
          </w:p>
          <w:p w14:paraId="4BCDAE46" w14:textId="77777777" w:rsidR="00E73E79" w:rsidRDefault="007C0A9C" w:rsidP="0074693E">
            <w:pPr>
              <w:numPr>
                <w:ilvl w:val="0"/>
                <w:numId w:val="11"/>
              </w:numPr>
              <w:spacing w:after="0"/>
              <w:ind w:left="714" w:hanging="357"/>
              <w:rPr>
                <w:sz w:val="21"/>
                <w:szCs w:val="22"/>
                <w:lang w:val="en-US" w:eastAsia="zh-CN"/>
              </w:rPr>
            </w:pPr>
            <w:r>
              <w:rPr>
                <w:rFonts w:hint="eastAsia"/>
                <w:sz w:val="21"/>
                <w:szCs w:val="22"/>
                <w:lang w:val="en-US" w:eastAsia="zh-CN"/>
              </w:rPr>
              <w:t>Multiple frequency domain opportunities for HARQ-ACK in UL CA case and/or wideband CC case</w:t>
            </w:r>
          </w:p>
          <w:p w14:paraId="2CA390CB" w14:textId="77777777" w:rsidR="00E73E79" w:rsidRDefault="007C0A9C" w:rsidP="0074693E">
            <w:pPr>
              <w:numPr>
                <w:ilvl w:val="0"/>
                <w:numId w:val="11"/>
              </w:numPr>
              <w:spacing w:after="0"/>
              <w:ind w:left="714" w:hanging="357"/>
              <w:rPr>
                <w:sz w:val="21"/>
                <w:szCs w:val="22"/>
                <w:lang w:val="en-US" w:eastAsia="zh-CN"/>
              </w:rPr>
            </w:pPr>
            <w:r>
              <w:rPr>
                <w:rFonts w:hint="eastAsia"/>
                <w:sz w:val="21"/>
                <w:szCs w:val="22"/>
                <w:lang w:val="en-US" w:eastAsia="zh-CN"/>
              </w:rPr>
              <w:t xml:space="preserve">Multiple starting point for PUSCH transmission. </w:t>
            </w:r>
          </w:p>
          <w:p w14:paraId="19F67BAA" w14:textId="77777777" w:rsidR="00E73E79" w:rsidRDefault="007C0A9C" w:rsidP="0074693E">
            <w:pPr>
              <w:pStyle w:val="ListParagraph"/>
              <w:numPr>
                <w:ilvl w:val="0"/>
                <w:numId w:val="12"/>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2-step RACH: </w:t>
            </w:r>
          </w:p>
          <w:p w14:paraId="1FF2D9EA" w14:textId="77777777" w:rsidR="00E73E79" w:rsidRDefault="007C0A9C" w:rsidP="0074693E">
            <w:pPr>
              <w:pStyle w:val="ListParagraph"/>
              <w:numPr>
                <w:ilvl w:val="1"/>
                <w:numId w:val="12"/>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MsgA PRACH and PUSCH transmitted in the same slot. </w:t>
            </w:r>
          </w:p>
          <w:p w14:paraId="429E9F7A" w14:textId="77777777" w:rsidR="00E73E79" w:rsidRDefault="007C0A9C" w:rsidP="0074693E">
            <w:pPr>
              <w:pStyle w:val="ListParagraph"/>
              <w:numPr>
                <w:ilvl w:val="0"/>
                <w:numId w:val="13"/>
              </w:numPr>
              <w:spacing w:after="120"/>
              <w:rPr>
                <w:rFonts w:ascii="CG Times (WN)" w:eastAsia="SimSun" w:hAnsi="CG Times (WN)" w:cs="Times New Roman"/>
                <w:sz w:val="21"/>
                <w:lang w:val="en-US" w:eastAsia="zh-CN"/>
              </w:rPr>
            </w:pPr>
            <w:r>
              <w:rPr>
                <w:rFonts w:ascii="CG Times (WN)" w:eastAsia="SimSun" w:hAnsi="CG Times (WN)" w:cs="Times New Roman" w:hint="eastAsia"/>
                <w:sz w:val="21"/>
                <w:lang w:val="en-US" w:eastAsia="zh-CN"/>
              </w:rPr>
              <w:t xml:space="preserve">Wideband operation: </w:t>
            </w:r>
          </w:p>
          <w:p w14:paraId="5A58F15F" w14:textId="77777777" w:rsidR="00E73E79" w:rsidRDefault="007C0A9C" w:rsidP="0074693E">
            <w:pPr>
              <w:pStyle w:val="ListParagraph"/>
              <w:numPr>
                <w:ilvl w:val="1"/>
                <w:numId w:val="12"/>
              </w:numPr>
              <w:spacing w:after="120"/>
              <w:rPr>
                <w:lang w:val="en-US"/>
              </w:rPr>
            </w:pPr>
            <w:r>
              <w:rPr>
                <w:rFonts w:ascii="CG Times (WN)" w:eastAsia="SimSun" w:hAnsi="CG Times (WN)" w:cs="Times New Roman" w:hint="eastAsia"/>
                <w:sz w:val="21"/>
                <w:lang w:val="en-US" w:eastAsia="zh-CN"/>
              </w:rPr>
              <w:t>If only Alt.1 is supported, a UE cannot transmit PUSCH until CCA is successful in all LBT bandwidths. The consequence is that URLLC traffic cannot be transmitted timely even though there are still a subset of LBT bandwidths for which CCA is successful. Alt.2 should be supported for URLLC on licensed band.</w:t>
            </w:r>
          </w:p>
        </w:tc>
      </w:tr>
      <w:tr w:rsidR="00E73E79" w14:paraId="0DECD1DD" w14:textId="77777777">
        <w:tc>
          <w:tcPr>
            <w:tcW w:w="2122" w:type="dxa"/>
          </w:tcPr>
          <w:p w14:paraId="643C2B3E" w14:textId="77777777" w:rsidR="00E73E79" w:rsidRDefault="007C0A9C">
            <w:pPr>
              <w:spacing w:after="120" w:line="240" w:lineRule="auto"/>
              <w:rPr>
                <w:lang w:val="en-US"/>
              </w:rPr>
            </w:pPr>
            <w:r>
              <w:rPr>
                <w:rFonts w:ascii="Times New Roman" w:eastAsiaTheme="minorEastAsia" w:hAnsi="Times New Roman" w:hint="eastAsia"/>
                <w:lang w:val="en-US" w:eastAsia="ja-JP"/>
              </w:rPr>
              <w:t>DOCOMO</w:t>
            </w:r>
          </w:p>
        </w:tc>
        <w:tc>
          <w:tcPr>
            <w:tcW w:w="1417" w:type="dxa"/>
          </w:tcPr>
          <w:p w14:paraId="7353CE73" w14:textId="77777777" w:rsidR="00E73E79" w:rsidRDefault="007C0A9C">
            <w:pPr>
              <w:spacing w:after="120" w:line="240" w:lineRule="auto"/>
              <w:rPr>
                <w:lang w:val="en-US"/>
              </w:rPr>
            </w:pPr>
            <w:r>
              <w:rPr>
                <w:rFonts w:ascii="Times New Roman" w:eastAsiaTheme="minorEastAsia" w:hAnsi="Times New Roman"/>
                <w:lang w:val="en-US" w:eastAsia="ja-JP"/>
              </w:rPr>
              <w:t>No</w:t>
            </w:r>
          </w:p>
        </w:tc>
        <w:tc>
          <w:tcPr>
            <w:tcW w:w="6095" w:type="dxa"/>
          </w:tcPr>
          <w:p w14:paraId="71240550" w14:textId="77777777" w:rsidR="00E73E79" w:rsidRDefault="007C0A9C">
            <w:pPr>
              <w:spacing w:after="120" w:line="240" w:lineRule="auto"/>
              <w:rPr>
                <w:lang w:val="en-US"/>
              </w:rPr>
            </w:pPr>
            <w:r>
              <w:rPr>
                <w:rFonts w:ascii="Times New Roman" w:eastAsiaTheme="minorEastAsia" w:hAnsi="Times New Roman"/>
                <w:lang w:val="en-US" w:eastAsia="ja-JP"/>
              </w:rPr>
              <w:t>Same comment as Question 2.2 above.</w:t>
            </w:r>
          </w:p>
        </w:tc>
      </w:tr>
      <w:tr w:rsidR="00E73E79" w14:paraId="295591A7" w14:textId="77777777">
        <w:tc>
          <w:tcPr>
            <w:tcW w:w="2122" w:type="dxa"/>
          </w:tcPr>
          <w:p w14:paraId="513BD23E" w14:textId="77777777" w:rsidR="00E73E79" w:rsidRDefault="007C0A9C">
            <w:pPr>
              <w:spacing w:after="120" w:line="240" w:lineRule="auto"/>
              <w:rPr>
                <w:rFonts w:ascii="Times New Roman" w:eastAsiaTheme="minorEastAsia" w:hAnsi="Times New Roman"/>
                <w:lang w:val="en-US" w:eastAsia="ja-JP"/>
              </w:rPr>
            </w:pPr>
            <w:r>
              <w:rPr>
                <w:rFonts w:ascii="Times New Roman" w:eastAsiaTheme="minorEastAsia" w:hAnsi="Times New Roman"/>
                <w:lang w:val="en-US" w:eastAsia="ja-JP"/>
              </w:rPr>
              <w:t>Panasonic</w:t>
            </w:r>
          </w:p>
        </w:tc>
        <w:tc>
          <w:tcPr>
            <w:tcW w:w="1417" w:type="dxa"/>
          </w:tcPr>
          <w:p w14:paraId="7EFD6EE2" w14:textId="77777777" w:rsidR="00E73E79" w:rsidRDefault="007C0A9C">
            <w:pPr>
              <w:spacing w:after="120" w:line="240" w:lineRule="auto"/>
              <w:rPr>
                <w:rFonts w:ascii="Times New Roman" w:eastAsiaTheme="minorEastAsia" w:hAnsi="Times New Roman"/>
                <w:lang w:val="en-US" w:eastAsia="ja-JP"/>
              </w:rPr>
            </w:pPr>
            <w:r>
              <w:rPr>
                <w:rFonts w:ascii="Times New Roman" w:eastAsiaTheme="minorEastAsia" w:hAnsi="Times New Roman"/>
                <w:lang w:val="en-US" w:eastAsia="ja-JP"/>
              </w:rPr>
              <w:t>Yes</w:t>
            </w:r>
          </w:p>
        </w:tc>
        <w:tc>
          <w:tcPr>
            <w:tcW w:w="6095" w:type="dxa"/>
          </w:tcPr>
          <w:p w14:paraId="5B93D68D" w14:textId="77777777" w:rsidR="00E73E79" w:rsidRDefault="007C0A9C" w:rsidP="0074693E">
            <w:pPr>
              <w:pStyle w:val="ListParagraph"/>
              <w:numPr>
                <w:ilvl w:val="0"/>
                <w:numId w:val="15"/>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Increase of transmission opportunities to compensate LBT failure</w:t>
            </w:r>
          </w:p>
          <w:p w14:paraId="519AC234" w14:textId="77777777" w:rsidR="00E73E79" w:rsidRDefault="007C0A9C" w:rsidP="0074693E">
            <w:pPr>
              <w:pStyle w:val="ListParagraph"/>
              <w:numPr>
                <w:ilvl w:val="1"/>
                <w:numId w:val="15"/>
              </w:numPr>
              <w:spacing w:after="120"/>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If the probability of unexpected interference is the level to influence URLLC reliability, one straightforward solution would be to increase transmission opportunities.</w:t>
            </w:r>
          </w:p>
          <w:p w14:paraId="39191CB5" w14:textId="77777777" w:rsidR="00E73E79" w:rsidRDefault="007C0A9C" w:rsidP="0074693E">
            <w:pPr>
              <w:pStyle w:val="ListParagraph"/>
              <w:numPr>
                <w:ilvl w:val="1"/>
                <w:numId w:val="15"/>
              </w:numPr>
              <w:spacing w:after="120"/>
              <w:rPr>
                <w:rFonts w:ascii="Times New Roman" w:eastAsia="SimSun" w:hAnsi="Times New Roman" w:cs="Times New Roman"/>
                <w:sz w:val="20"/>
                <w:szCs w:val="20"/>
                <w:lang w:val="en-US"/>
              </w:rPr>
            </w:pPr>
            <w:r>
              <w:rPr>
                <w:rFonts w:ascii="Times New Roman" w:eastAsiaTheme="minorEastAsia" w:hAnsi="Times New Roman" w:cs="Times New Roman"/>
                <w:sz w:val="20"/>
                <w:lang w:val="en-US" w:eastAsia="ja-JP"/>
              </w:rPr>
              <w:lastRenderedPageBreak/>
              <w:t>One potential enhancement would be dynamic PUCCH/PRACH resource activation in order to increase transmission opportunities and utilize resources efficiently.</w:t>
            </w:r>
          </w:p>
          <w:p w14:paraId="136F211A" w14:textId="77777777" w:rsidR="00E73E79" w:rsidRDefault="007C0A9C" w:rsidP="0074693E">
            <w:pPr>
              <w:pStyle w:val="ListParagraph"/>
              <w:numPr>
                <w:ilvl w:val="1"/>
                <w:numId w:val="15"/>
              </w:numPr>
              <w:spacing w:after="120"/>
              <w:rPr>
                <w:rFonts w:ascii="Times New Roman" w:hAnsi="Times New Roman" w:cs="Times New Roman"/>
                <w:lang w:val="en-US"/>
              </w:rPr>
            </w:pPr>
            <w:r>
              <w:rPr>
                <w:rFonts w:ascii="Times New Roman" w:eastAsiaTheme="minorEastAsia" w:hAnsi="Times New Roman" w:cs="Times New Roman"/>
                <w:sz w:val="20"/>
                <w:lang w:val="en-US" w:eastAsia="ja-JP"/>
              </w:rPr>
              <w:t>Another potential enhancement would be on multiple active configured grant. We propose to reduce the required UE complexity of CG-PUSCHs when multiple CG resources in multiple RB sets are configured/activated at the same time.</w:t>
            </w:r>
          </w:p>
        </w:tc>
      </w:tr>
      <w:tr w:rsidR="00E73E79" w14:paraId="2835B457" w14:textId="77777777">
        <w:tc>
          <w:tcPr>
            <w:tcW w:w="2122" w:type="dxa"/>
          </w:tcPr>
          <w:p w14:paraId="52C177C7" w14:textId="77777777" w:rsidR="00E73E79" w:rsidRDefault="007C0A9C">
            <w:pPr>
              <w:spacing w:after="120"/>
              <w:rPr>
                <w:rFonts w:eastAsiaTheme="minorEastAsia"/>
                <w:lang w:val="en-US" w:eastAsia="ja-JP"/>
              </w:rPr>
            </w:pPr>
            <w:r>
              <w:rPr>
                <w:rFonts w:ascii="Times New Roman" w:hAnsi="Times New Roman"/>
                <w:lang w:val="en-US"/>
              </w:rPr>
              <w:lastRenderedPageBreak/>
              <w:t>Nokia</w:t>
            </w:r>
          </w:p>
        </w:tc>
        <w:tc>
          <w:tcPr>
            <w:tcW w:w="1417" w:type="dxa"/>
          </w:tcPr>
          <w:p w14:paraId="631CEB67" w14:textId="77777777" w:rsidR="00E73E79" w:rsidRDefault="007C0A9C">
            <w:pPr>
              <w:spacing w:after="120"/>
              <w:rPr>
                <w:rFonts w:eastAsiaTheme="minorEastAsia"/>
                <w:lang w:val="en-US" w:eastAsia="ja-JP"/>
              </w:rPr>
            </w:pPr>
            <w:r>
              <w:rPr>
                <w:rFonts w:ascii="Times New Roman" w:hAnsi="Times New Roman"/>
                <w:lang w:val="en-US"/>
              </w:rPr>
              <w:t xml:space="preserve">Yes </w:t>
            </w:r>
          </w:p>
        </w:tc>
        <w:tc>
          <w:tcPr>
            <w:tcW w:w="6095" w:type="dxa"/>
          </w:tcPr>
          <w:p w14:paraId="677FADA6" w14:textId="77777777" w:rsidR="00E73E79" w:rsidRDefault="007C0A9C">
            <w:pPr>
              <w:spacing w:after="120"/>
              <w:rPr>
                <w:rFonts w:ascii="Times New Roman" w:hAnsi="Times New Roman"/>
                <w:lang w:val="en-US"/>
              </w:rPr>
            </w:pPr>
            <w:r>
              <w:rPr>
                <w:rFonts w:ascii="Times New Roman" w:hAnsi="Times New Roman"/>
                <w:b/>
                <w:bCs/>
                <w:lang w:val="en-US"/>
              </w:rPr>
              <w:t>UL WB enhancements</w:t>
            </w:r>
            <w:r>
              <w:rPr>
                <w:rFonts w:ascii="Times New Roman" w:hAnsi="Times New Roman"/>
                <w:lang w:val="en-US"/>
              </w:rPr>
              <w:t xml:space="preserve">: Support of PUSCH Alt2 (RAN1) / Mode2 Alt 2 (RAN4): </w:t>
            </w:r>
            <w:r>
              <w:rPr>
                <w:rFonts w:ascii="Times New Roman" w:hAnsi="Times New Roman"/>
                <w:lang w:val="en-CA"/>
              </w:rPr>
              <w:t xml:space="preserve">UE transmits PUSCH on all </w:t>
            </w:r>
            <w:r>
              <w:rPr>
                <w:rFonts w:ascii="Times New Roman" w:hAnsi="Times New Roman"/>
                <w:lang w:val="en-US"/>
              </w:rPr>
              <w:t xml:space="preserve">sub-bands </w:t>
            </w:r>
            <w:r>
              <w:rPr>
                <w:rFonts w:ascii="Times New Roman" w:hAnsi="Times New Roman"/>
                <w:lang w:val="en-CA"/>
              </w:rPr>
              <w:t xml:space="preserve">within the sub-block of scheduled/configured PUSCH which passes CCA. </w:t>
            </w:r>
            <w:r>
              <w:rPr>
                <w:rFonts w:ascii="Times New Roman" w:hAnsi="Times New Roman"/>
                <w:lang w:val="en-US"/>
              </w:rPr>
              <w:t xml:space="preserve">May be limited to case in which the sub-bands are </w:t>
            </w:r>
            <w:r>
              <w:rPr>
                <w:rFonts w:ascii="Times New Roman" w:hAnsi="Times New Roman"/>
                <w:lang w:val="en-CA"/>
              </w:rPr>
              <w:t>contiguous and symmetrical around the carrier frequency</w:t>
            </w:r>
            <w:r>
              <w:rPr>
                <w:rFonts w:ascii="Times New Roman" w:hAnsi="Times New Roman"/>
                <w:lang w:val="en-US"/>
              </w:rPr>
              <w:t xml:space="preserve"> (Mode2 Alt 2a in RAN4) </w:t>
            </w:r>
          </w:p>
        </w:tc>
      </w:tr>
      <w:tr w:rsidR="00E73E79" w14:paraId="202021D0" w14:textId="77777777">
        <w:tc>
          <w:tcPr>
            <w:tcW w:w="2122" w:type="dxa"/>
          </w:tcPr>
          <w:p w14:paraId="2F542AD3" w14:textId="77777777" w:rsidR="00E73E79" w:rsidRDefault="007C0A9C">
            <w:pPr>
              <w:spacing w:after="120"/>
              <w:rPr>
                <w:rFonts w:ascii="Times New Roman" w:hAnsi="Times New Roman"/>
                <w:lang w:val="en-US"/>
              </w:rPr>
            </w:pPr>
            <w:r>
              <w:rPr>
                <w:rFonts w:ascii="Times New Roman" w:hAnsi="Times New Roman"/>
                <w:lang w:val="en-US"/>
              </w:rPr>
              <w:t>Ericsson</w:t>
            </w:r>
          </w:p>
        </w:tc>
        <w:tc>
          <w:tcPr>
            <w:tcW w:w="1417" w:type="dxa"/>
          </w:tcPr>
          <w:p w14:paraId="4AFBA37D" w14:textId="77777777" w:rsidR="00E73E79" w:rsidRDefault="007C0A9C">
            <w:pPr>
              <w:spacing w:after="120"/>
              <w:rPr>
                <w:rFonts w:ascii="Times New Roman" w:hAnsi="Times New Roman"/>
                <w:lang w:val="en-US"/>
              </w:rPr>
            </w:pPr>
            <w:r>
              <w:rPr>
                <w:rFonts w:ascii="Times New Roman" w:hAnsi="Times New Roman"/>
                <w:lang w:val="en-US"/>
              </w:rPr>
              <w:t>No</w:t>
            </w:r>
          </w:p>
        </w:tc>
        <w:tc>
          <w:tcPr>
            <w:tcW w:w="6095" w:type="dxa"/>
          </w:tcPr>
          <w:p w14:paraId="32BBCD26" w14:textId="77777777" w:rsidR="00E73E79" w:rsidRDefault="007C0A9C">
            <w:pPr>
              <w:spacing w:after="120"/>
              <w:rPr>
                <w:rFonts w:ascii="Times New Roman" w:hAnsi="Times New Roman"/>
                <w:lang w:val="en-US"/>
              </w:rPr>
            </w:pPr>
            <w:r>
              <w:rPr>
                <w:rFonts w:ascii="Times New Roman" w:hAnsi="Times New Roman"/>
                <w:lang w:val="en-US"/>
              </w:rPr>
              <w:t xml:space="preserve">From our perspective, URLLC operation on unlicensed should be </w:t>
            </w:r>
            <w:proofErr w:type="gramStart"/>
            <w:r>
              <w:rPr>
                <w:rFonts w:ascii="Times New Roman" w:hAnsi="Times New Roman"/>
                <w:lang w:val="en-US"/>
              </w:rPr>
              <w:t>similar to</w:t>
            </w:r>
            <w:proofErr w:type="gramEnd"/>
            <w:r>
              <w:rPr>
                <w:rFonts w:ascii="Times New Roman" w:hAnsi="Times New Roman"/>
                <w:lang w:val="en-US"/>
              </w:rPr>
              <w:t xml:space="preserve"> URLLC operation on licensed with addition of channel access related functionalities. It is important not to create unnecessary fragmentations. In above questionnaire, we have identified the features that are unnecessarily restricted in Rel-16 to licensed or unlicensed operations, and where we promote removing the corresponding restrictions.</w:t>
            </w:r>
          </w:p>
          <w:p w14:paraId="69BA035E" w14:textId="77777777" w:rsidR="00E73E79" w:rsidRDefault="007C0A9C">
            <w:pPr>
              <w:spacing w:after="120"/>
              <w:rPr>
                <w:rFonts w:ascii="Times New Roman" w:hAnsi="Times New Roman"/>
                <w:lang w:val="en-US"/>
              </w:rPr>
            </w:pPr>
            <w:r>
              <w:rPr>
                <w:rFonts w:ascii="Times New Roman" w:hAnsi="Times New Roman"/>
                <w:lang w:val="en-US"/>
              </w:rPr>
              <w:t>Based on the same approach, we emphasize that any feature developed in Rel-17 URLLC should also be applicable for URLLC applications in unlicensed. In other words, we don’t see the second objective in the WID, as a separate track from the main-stream URLLC.</w:t>
            </w:r>
          </w:p>
        </w:tc>
      </w:tr>
      <w:tr w:rsidR="00E73E79" w14:paraId="1856FC5A" w14:textId="77777777">
        <w:tc>
          <w:tcPr>
            <w:tcW w:w="2122" w:type="dxa"/>
          </w:tcPr>
          <w:p w14:paraId="0BBDFB49" w14:textId="77777777" w:rsidR="00E73E79" w:rsidRDefault="007C0A9C">
            <w:pPr>
              <w:spacing w:after="120"/>
              <w:rPr>
                <w:lang w:val="en-US"/>
              </w:rPr>
            </w:pPr>
            <w:r>
              <w:rPr>
                <w:rFonts w:ascii="Times New Roman" w:hAnsi="Times New Roman"/>
                <w:lang w:val="en-GB"/>
              </w:rPr>
              <w:t>Deutsche Telekom</w:t>
            </w:r>
          </w:p>
        </w:tc>
        <w:tc>
          <w:tcPr>
            <w:tcW w:w="1417" w:type="dxa"/>
          </w:tcPr>
          <w:p w14:paraId="125DE761" w14:textId="77777777" w:rsidR="00E73E79" w:rsidRDefault="007C0A9C">
            <w:pPr>
              <w:spacing w:after="120"/>
              <w:rPr>
                <w:lang w:val="en-US"/>
              </w:rPr>
            </w:pPr>
            <w:r>
              <w:rPr>
                <w:rFonts w:ascii="Times New Roman" w:eastAsiaTheme="minorEastAsia" w:hAnsi="Times New Roman"/>
                <w:lang w:val="en-US" w:eastAsia="ja-JP"/>
              </w:rPr>
              <w:t>No</w:t>
            </w:r>
          </w:p>
        </w:tc>
        <w:tc>
          <w:tcPr>
            <w:tcW w:w="6095" w:type="dxa"/>
          </w:tcPr>
          <w:p w14:paraId="37822F22" w14:textId="77777777" w:rsidR="00E73E79" w:rsidRDefault="007C0A9C">
            <w:pPr>
              <w:spacing w:after="120"/>
              <w:rPr>
                <w:lang w:val="en-US"/>
              </w:rPr>
            </w:pPr>
            <w:proofErr w:type="gramStart"/>
            <w:r>
              <w:rPr>
                <w:rFonts w:ascii="Times New Roman" w:eastAsiaTheme="minorEastAsia" w:hAnsi="Times New Roman"/>
                <w:lang w:val="en-US" w:eastAsia="ja-JP"/>
              </w:rPr>
              <w:t>The</w:t>
            </w:r>
            <w:proofErr w:type="gramEnd"/>
            <w:r>
              <w:rPr>
                <w:rFonts w:ascii="Times New Roman" w:eastAsiaTheme="minorEastAsia" w:hAnsi="Times New Roman"/>
                <w:lang w:val="en-US" w:eastAsia="ja-JP"/>
              </w:rPr>
              <w:t xml:space="preserve"> should not be any extension / scope widening for the URLLC operation in NR-U due to the time constrains we have already for Rel-17 due to the current global situation. </w:t>
            </w:r>
          </w:p>
        </w:tc>
      </w:tr>
      <w:tr w:rsidR="00E73E79" w14:paraId="0BF40481" w14:textId="77777777">
        <w:tc>
          <w:tcPr>
            <w:tcW w:w="2122" w:type="dxa"/>
          </w:tcPr>
          <w:p w14:paraId="5C1BC9BB" w14:textId="77777777" w:rsidR="00E73E79" w:rsidRDefault="007C0A9C">
            <w:pPr>
              <w:spacing w:after="120"/>
            </w:pPr>
            <w:r>
              <w:t>InterDigital</w:t>
            </w:r>
          </w:p>
        </w:tc>
        <w:tc>
          <w:tcPr>
            <w:tcW w:w="1417" w:type="dxa"/>
          </w:tcPr>
          <w:p w14:paraId="3116FE40" w14:textId="77777777" w:rsidR="00E73E79" w:rsidRDefault="007C0A9C">
            <w:pPr>
              <w:spacing w:after="120"/>
              <w:rPr>
                <w:rFonts w:eastAsiaTheme="minorEastAsia"/>
                <w:lang w:val="en-US" w:eastAsia="ja-JP"/>
              </w:rPr>
            </w:pPr>
            <w:r>
              <w:rPr>
                <w:rFonts w:eastAsiaTheme="minorEastAsia"/>
                <w:lang w:val="en-US" w:eastAsia="ja-JP"/>
              </w:rPr>
              <w:t>Yes</w:t>
            </w:r>
          </w:p>
        </w:tc>
        <w:tc>
          <w:tcPr>
            <w:tcW w:w="6095" w:type="dxa"/>
          </w:tcPr>
          <w:p w14:paraId="5A24A5A1" w14:textId="77777777" w:rsidR="00E73E79" w:rsidRDefault="007C0A9C">
            <w:pPr>
              <w:spacing w:after="120"/>
              <w:rPr>
                <w:lang w:val="en-US"/>
              </w:rPr>
            </w:pPr>
            <w:r>
              <w:rPr>
                <w:u w:val="single"/>
                <w:lang w:val="en-US"/>
              </w:rPr>
              <w:t>WB enhancements for URLLC</w:t>
            </w:r>
            <w:r>
              <w:rPr>
                <w:lang w:val="en-US"/>
              </w:rPr>
              <w:t>. If the UE can only transmit when all LBT subbands are acquired, access latency will impact URLLC transmissions. We should also consider the use of in-carrier guard bands.</w:t>
            </w:r>
          </w:p>
          <w:p w14:paraId="4AF2FD29" w14:textId="77777777" w:rsidR="00E73E79" w:rsidRDefault="007C0A9C">
            <w:pPr>
              <w:spacing w:after="120"/>
              <w:rPr>
                <w:lang w:val="en-US"/>
              </w:rPr>
            </w:pPr>
            <w:r>
              <w:rPr>
                <w:u w:val="single"/>
                <w:lang w:val="en-US"/>
              </w:rPr>
              <w:t>Additional UL transmission opportunities</w:t>
            </w:r>
            <w:r>
              <w:rPr>
                <w:lang w:val="en-US"/>
              </w:rPr>
              <w:t>. This includes triggered UL transmissions (e.g. PRACH, PUSCH, PUCCH, SRS), and multiple transmission opportunities in time and frequency.</w:t>
            </w:r>
          </w:p>
          <w:p w14:paraId="66E6E868" w14:textId="77777777" w:rsidR="00E73E79" w:rsidRDefault="007C0A9C">
            <w:pPr>
              <w:spacing w:after="120"/>
              <w:rPr>
                <w:lang w:val="en-US"/>
              </w:rPr>
            </w:pPr>
            <w:r>
              <w:rPr>
                <w:u w:val="single"/>
                <w:lang w:val="en-US"/>
              </w:rPr>
              <w:t>Enhanced DRX</w:t>
            </w:r>
            <w:r>
              <w:rPr>
                <w:lang w:val="en-US"/>
              </w:rPr>
              <w:t xml:space="preserve">. If DRX is not enhanced, latency may be increased due to a gNB not acquiring the channel during the UE’s </w:t>
            </w:r>
            <w:proofErr w:type="spellStart"/>
            <w:r>
              <w:rPr>
                <w:lang w:val="en-US"/>
              </w:rPr>
              <w:t>onDuration</w:t>
            </w:r>
            <w:proofErr w:type="spellEnd"/>
            <w:r>
              <w:rPr>
                <w:lang w:val="en-US"/>
              </w:rPr>
              <w:t>.</w:t>
            </w:r>
          </w:p>
          <w:p w14:paraId="436EC7CE" w14:textId="77777777" w:rsidR="00E73E79" w:rsidRDefault="007C0A9C">
            <w:pPr>
              <w:spacing w:after="120"/>
              <w:rPr>
                <w:rFonts w:eastAsiaTheme="minorEastAsia"/>
                <w:lang w:val="en-US" w:eastAsia="ja-JP"/>
              </w:rPr>
            </w:pPr>
            <w:r>
              <w:rPr>
                <w:u w:val="single"/>
                <w:lang w:val="en-US"/>
              </w:rPr>
              <w:t>Enhanced CSI-RS</w:t>
            </w:r>
            <w:r>
              <w:rPr>
                <w:lang w:val="en-US"/>
              </w:rPr>
              <w:t>. It is already agreed in the URLLC WID that improved CSI feedback is required for URLLC. Therefore, it makes sense to provide means to mitigate the effect of missing CSI-RS due to failed LBT.</w:t>
            </w:r>
          </w:p>
        </w:tc>
      </w:tr>
      <w:tr w:rsidR="00E73E79" w14:paraId="5D0F2AFE" w14:textId="77777777">
        <w:tc>
          <w:tcPr>
            <w:tcW w:w="2122" w:type="dxa"/>
          </w:tcPr>
          <w:p w14:paraId="2B5D7419" w14:textId="77777777" w:rsidR="00E73E79" w:rsidRDefault="007C0A9C">
            <w:pPr>
              <w:spacing w:after="120"/>
            </w:pPr>
            <w:r>
              <w:t>CMCC</w:t>
            </w:r>
          </w:p>
        </w:tc>
        <w:tc>
          <w:tcPr>
            <w:tcW w:w="1417" w:type="dxa"/>
          </w:tcPr>
          <w:p w14:paraId="3B3BB581" w14:textId="77777777" w:rsidR="00E73E79" w:rsidRDefault="007C0A9C">
            <w:pPr>
              <w:spacing w:after="120"/>
              <w:rPr>
                <w:rFonts w:eastAsiaTheme="minorEastAsia"/>
                <w:lang w:val="en-US" w:eastAsia="ja-JP"/>
              </w:rPr>
            </w:pPr>
            <w:r>
              <w:rPr>
                <w:rFonts w:eastAsiaTheme="minorEastAsia"/>
                <w:lang w:val="en-US" w:eastAsia="ja-JP"/>
              </w:rPr>
              <w:t>No</w:t>
            </w:r>
          </w:p>
        </w:tc>
        <w:tc>
          <w:tcPr>
            <w:tcW w:w="6095" w:type="dxa"/>
          </w:tcPr>
          <w:p w14:paraId="7CAEE835" w14:textId="77777777" w:rsidR="00E73E79" w:rsidRDefault="00E73E79">
            <w:pPr>
              <w:spacing w:after="120"/>
              <w:rPr>
                <w:u w:val="single"/>
                <w:lang w:val="en-US"/>
              </w:rPr>
            </w:pPr>
          </w:p>
        </w:tc>
      </w:tr>
      <w:tr w:rsidR="00E73E79" w14:paraId="05C3214F" w14:textId="77777777">
        <w:tc>
          <w:tcPr>
            <w:tcW w:w="2122" w:type="dxa"/>
          </w:tcPr>
          <w:p w14:paraId="29F1484A" w14:textId="77777777" w:rsidR="00E73E79" w:rsidRDefault="007C0A9C">
            <w:pPr>
              <w:spacing w:after="120"/>
            </w:pPr>
            <w:r>
              <w:rPr>
                <w:rFonts w:eastAsia="Malgun Gothic" w:hint="eastAsia"/>
                <w:lang w:val="en-US" w:eastAsia="ko-KR"/>
              </w:rPr>
              <w:t>LG</w:t>
            </w:r>
          </w:p>
        </w:tc>
        <w:tc>
          <w:tcPr>
            <w:tcW w:w="1417" w:type="dxa"/>
          </w:tcPr>
          <w:p w14:paraId="286EF595" w14:textId="77777777" w:rsidR="00E73E79" w:rsidRDefault="007C0A9C">
            <w:pPr>
              <w:spacing w:after="120"/>
              <w:rPr>
                <w:rFonts w:eastAsiaTheme="minorEastAsia"/>
                <w:lang w:val="en-US" w:eastAsia="ja-JP"/>
              </w:rPr>
            </w:pPr>
            <w:r>
              <w:rPr>
                <w:rFonts w:eastAsia="Malgun Gothic"/>
                <w:lang w:val="en-US" w:eastAsia="ko-KR"/>
              </w:rPr>
              <w:t xml:space="preserve">Generally, </w:t>
            </w:r>
            <w:r>
              <w:rPr>
                <w:rFonts w:eastAsia="Malgun Gothic" w:hint="eastAsia"/>
                <w:lang w:val="en-US" w:eastAsia="ko-KR"/>
              </w:rPr>
              <w:t>No</w:t>
            </w:r>
          </w:p>
        </w:tc>
        <w:tc>
          <w:tcPr>
            <w:tcW w:w="6095" w:type="dxa"/>
          </w:tcPr>
          <w:p w14:paraId="43D01F88" w14:textId="77777777" w:rsidR="00E73E79" w:rsidRDefault="007C0A9C">
            <w:pPr>
              <w:spacing w:after="120"/>
              <w:rPr>
                <w:rFonts w:eastAsia="Malgun Gothic"/>
                <w:lang w:val="en-US" w:eastAsia="ko-KR"/>
              </w:rPr>
            </w:pPr>
            <w:r>
              <w:rPr>
                <w:rFonts w:eastAsia="Malgun Gothic" w:hint="eastAsia"/>
                <w:lang w:val="en-US" w:eastAsia="ko-KR"/>
              </w:rPr>
              <w:t>No critical enhancements</w:t>
            </w:r>
            <w:r>
              <w:rPr>
                <w:rFonts w:eastAsia="Malgun Gothic"/>
                <w:lang w:val="en-US" w:eastAsia="ko-KR"/>
              </w:rPr>
              <w:t xml:space="preserve"> are necessary for Rel-17 URLLC/IIOT operation in unlicensed spectrum.</w:t>
            </w:r>
          </w:p>
          <w:p w14:paraId="22568C69" w14:textId="77777777" w:rsidR="00E73E79" w:rsidRDefault="007C0A9C">
            <w:pPr>
              <w:spacing w:after="120"/>
              <w:rPr>
                <w:rFonts w:eastAsia="Malgun Gothic"/>
                <w:lang w:val="en-US" w:eastAsia="ko-KR"/>
              </w:rPr>
            </w:pPr>
            <w:r>
              <w:rPr>
                <w:rFonts w:eastAsia="Malgun Gothic"/>
                <w:lang w:val="en-US" w:eastAsia="ko-KR"/>
              </w:rPr>
              <w:t>However, nominal/minimal works in Rel-17 can be considered for removing discrepancies between IIOT/URLLC and NR-U, e.g.,</w:t>
            </w:r>
          </w:p>
          <w:p w14:paraId="6D55501D" w14:textId="77777777" w:rsidR="00E73E79" w:rsidRDefault="007C0A9C" w:rsidP="0074693E">
            <w:pPr>
              <w:pStyle w:val="ListParagraph"/>
              <w:numPr>
                <w:ilvl w:val="0"/>
                <w:numId w:val="21"/>
              </w:numPr>
              <w:spacing w:after="120"/>
              <w:rPr>
                <w:rFonts w:ascii="CG Times (WN)" w:eastAsia="Malgun Gothic" w:hAnsi="CG Times (WN)" w:cs="Times New Roman"/>
                <w:sz w:val="20"/>
                <w:szCs w:val="20"/>
                <w:lang w:val="en-US" w:eastAsia="ko-KR"/>
              </w:rPr>
            </w:pPr>
            <w:r>
              <w:rPr>
                <w:rFonts w:ascii="CG Times (WN)" w:eastAsia="Malgun Gothic" w:hAnsi="CG Times (WN)" w:cs="Times New Roman"/>
                <w:sz w:val="20"/>
                <w:szCs w:val="20"/>
                <w:lang w:val="en-US" w:eastAsia="ko-KR"/>
              </w:rPr>
              <w:t>Introducing bit fields required for unlicensed spectrum operation in DCI format 0_2/1_2.</w:t>
            </w:r>
          </w:p>
          <w:p w14:paraId="7CEF5CAC" w14:textId="77777777" w:rsidR="00E73E79" w:rsidRDefault="007C0A9C" w:rsidP="0074693E">
            <w:pPr>
              <w:pStyle w:val="ListParagraph"/>
              <w:numPr>
                <w:ilvl w:val="0"/>
                <w:numId w:val="21"/>
              </w:numPr>
              <w:spacing w:after="120"/>
              <w:rPr>
                <w:u w:val="single"/>
                <w:lang w:val="en-US"/>
              </w:rPr>
            </w:pPr>
            <w:r>
              <w:rPr>
                <w:rFonts w:ascii="CG Times (WN)" w:eastAsia="Malgun Gothic" w:hAnsi="CG Times (WN)" w:cs="Times New Roman"/>
                <w:sz w:val="20"/>
                <w:szCs w:val="20"/>
                <w:lang w:val="en-US" w:eastAsia="ko-KR"/>
              </w:rPr>
              <w:t xml:space="preserve">CG autonomous (re)transmission schemes are different between two items (i.e. autonomous (re)transmission on </w:t>
            </w:r>
            <w:r>
              <w:rPr>
                <w:rFonts w:ascii="CG Times (WN)" w:eastAsia="Malgun Gothic" w:hAnsi="CG Times (WN)" w:cs="Times New Roman"/>
                <w:sz w:val="20"/>
                <w:szCs w:val="20"/>
                <w:lang w:val="en-US" w:eastAsia="ko-KR"/>
              </w:rPr>
              <w:lastRenderedPageBreak/>
              <w:t>different CGs are allowed in NR-U, but not allowed in IIOT/URLLC)</w:t>
            </w:r>
          </w:p>
        </w:tc>
      </w:tr>
      <w:tr w:rsidR="00A07A7A" w14:paraId="0D9EA2FC" w14:textId="77777777">
        <w:tc>
          <w:tcPr>
            <w:tcW w:w="2122" w:type="dxa"/>
          </w:tcPr>
          <w:p w14:paraId="29E179B1" w14:textId="77777777" w:rsidR="00A07A7A" w:rsidRPr="007C4A4D" w:rsidRDefault="00A07A7A" w:rsidP="00A07A7A">
            <w:pPr>
              <w:spacing w:after="120" w:line="240" w:lineRule="auto"/>
              <w:rPr>
                <w:lang w:val="en-US" w:eastAsia="zh-CN"/>
              </w:rPr>
            </w:pPr>
            <w:r>
              <w:rPr>
                <w:rFonts w:hint="eastAsia"/>
                <w:lang w:val="en-US" w:eastAsia="zh-CN"/>
              </w:rPr>
              <w:lastRenderedPageBreak/>
              <w:t>OPPO</w:t>
            </w:r>
          </w:p>
        </w:tc>
        <w:tc>
          <w:tcPr>
            <w:tcW w:w="1417" w:type="dxa"/>
          </w:tcPr>
          <w:p w14:paraId="4A06324C" w14:textId="77777777" w:rsidR="00A07A7A" w:rsidRPr="007C4A4D" w:rsidRDefault="00A07A7A" w:rsidP="00A07A7A">
            <w:pPr>
              <w:spacing w:after="120" w:line="240" w:lineRule="auto"/>
              <w:rPr>
                <w:lang w:val="en-US" w:eastAsia="zh-CN"/>
              </w:rPr>
            </w:pPr>
            <w:r>
              <w:rPr>
                <w:rFonts w:hint="eastAsia"/>
                <w:lang w:val="en-US" w:eastAsia="zh-CN"/>
              </w:rPr>
              <w:t>Yes</w:t>
            </w:r>
          </w:p>
        </w:tc>
        <w:tc>
          <w:tcPr>
            <w:tcW w:w="6095" w:type="dxa"/>
          </w:tcPr>
          <w:p w14:paraId="6AC473E2" w14:textId="77777777" w:rsidR="00A07A7A" w:rsidRPr="007C4A4D" w:rsidRDefault="00A07A7A" w:rsidP="00A07A7A">
            <w:pPr>
              <w:spacing w:after="120" w:line="240" w:lineRule="auto"/>
              <w:rPr>
                <w:lang w:val="en-US"/>
              </w:rPr>
            </w:pPr>
            <w:r>
              <w:rPr>
                <w:rFonts w:hint="eastAsia"/>
                <w:sz w:val="21"/>
                <w:lang w:val="en-US" w:eastAsia="zh-CN"/>
              </w:rPr>
              <w:t xml:space="preserve">Compatibility of NR-U configured grant design and Rel-16 </w:t>
            </w:r>
            <w:r>
              <w:rPr>
                <w:sz w:val="21"/>
                <w:lang w:val="en-US" w:eastAsia="zh-CN"/>
              </w:rPr>
              <w:t>IIoT/</w:t>
            </w:r>
            <w:r>
              <w:rPr>
                <w:rFonts w:hint="eastAsia"/>
                <w:sz w:val="21"/>
                <w:lang w:val="en-US" w:eastAsia="zh-CN"/>
              </w:rPr>
              <w:t>URLLC</w:t>
            </w:r>
            <w:r>
              <w:rPr>
                <w:sz w:val="21"/>
                <w:lang w:val="en-US" w:eastAsia="zh-CN"/>
              </w:rPr>
              <w:t xml:space="preserve"> configured grant design:</w:t>
            </w:r>
            <w:r>
              <w:rPr>
                <w:lang w:val="en-US" w:eastAsia="zh-CN"/>
              </w:rPr>
              <w:t xml:space="preserve"> </w:t>
            </w:r>
            <w:r w:rsidRPr="00D52BE6">
              <w:rPr>
                <w:lang w:val="en-US" w:eastAsia="zh-CN"/>
              </w:rPr>
              <w:t>HARQ process selection</w:t>
            </w:r>
            <w:r>
              <w:rPr>
                <w:lang w:val="en-US" w:eastAsia="zh-CN"/>
              </w:rPr>
              <w:t xml:space="preserve"> enhancement</w:t>
            </w:r>
            <w:r w:rsidRPr="00D52BE6">
              <w:rPr>
                <w:lang w:val="en-US" w:eastAsia="zh-CN"/>
              </w:rPr>
              <w:t xml:space="preserve"> for one CG occasion</w:t>
            </w:r>
            <w:r>
              <w:rPr>
                <w:lang w:val="en-US" w:eastAsia="zh-CN"/>
              </w:rPr>
              <w:t xml:space="preserve"> </w:t>
            </w:r>
            <w:r w:rsidRPr="00D52BE6">
              <w:rPr>
                <w:lang w:val="en-US" w:eastAsia="zh-CN"/>
              </w:rPr>
              <w:t>besides existing rule for new/re-transmission differentiation.</w:t>
            </w:r>
          </w:p>
        </w:tc>
      </w:tr>
      <w:tr w:rsidR="003120A1" w14:paraId="3CF1DFCA" w14:textId="77777777">
        <w:tc>
          <w:tcPr>
            <w:tcW w:w="2122" w:type="dxa"/>
          </w:tcPr>
          <w:p w14:paraId="291E5241" w14:textId="05966138" w:rsidR="003120A1" w:rsidRDefault="00E74B20" w:rsidP="003120A1">
            <w:pPr>
              <w:spacing w:after="120"/>
              <w:rPr>
                <w:rFonts w:ascii="Times New Roman" w:hAnsi="Times New Roman"/>
                <w:lang w:val="en-US" w:eastAsia="zh-CN"/>
              </w:rPr>
            </w:pPr>
            <w:r>
              <w:rPr>
                <w:rFonts w:ascii="Times New Roman" w:hAnsi="Times New Roman"/>
                <w:lang w:val="en-US" w:eastAsia="zh-CN"/>
              </w:rPr>
              <w:t>v</w:t>
            </w:r>
            <w:r w:rsidR="003120A1">
              <w:rPr>
                <w:rFonts w:ascii="Times New Roman" w:hAnsi="Times New Roman" w:hint="eastAsia"/>
                <w:lang w:val="en-US" w:eastAsia="zh-CN"/>
              </w:rPr>
              <w:t>ivo</w:t>
            </w:r>
          </w:p>
          <w:p w14:paraId="77AD0173" w14:textId="77777777" w:rsidR="003120A1" w:rsidRDefault="003120A1" w:rsidP="003120A1">
            <w:pPr>
              <w:spacing w:after="120"/>
              <w:rPr>
                <w:lang w:val="en-US" w:eastAsia="zh-CN"/>
              </w:rPr>
            </w:pPr>
          </w:p>
        </w:tc>
        <w:tc>
          <w:tcPr>
            <w:tcW w:w="1417" w:type="dxa"/>
          </w:tcPr>
          <w:p w14:paraId="431D9C6D" w14:textId="0B4662A8" w:rsidR="003120A1" w:rsidRDefault="003120A1" w:rsidP="003120A1">
            <w:pPr>
              <w:spacing w:after="120"/>
              <w:rPr>
                <w:lang w:val="en-US" w:eastAsia="zh-CN"/>
              </w:rPr>
            </w:pPr>
            <w:r>
              <w:rPr>
                <w:rFonts w:ascii="Times New Roman" w:hAnsi="Times New Roman"/>
                <w:lang w:val="en-US" w:eastAsia="zh-CN"/>
              </w:rPr>
              <w:t>Yes</w:t>
            </w:r>
          </w:p>
        </w:tc>
        <w:tc>
          <w:tcPr>
            <w:tcW w:w="6095" w:type="dxa"/>
          </w:tcPr>
          <w:p w14:paraId="26436EBF" w14:textId="77777777" w:rsidR="003120A1" w:rsidRPr="004F232D" w:rsidRDefault="003120A1" w:rsidP="003120A1">
            <w:pPr>
              <w:widowControl w:val="0"/>
              <w:spacing w:after="120"/>
              <w:jc w:val="both"/>
              <w:rPr>
                <w:lang w:val="en-US"/>
              </w:rPr>
            </w:pPr>
          </w:p>
          <w:p w14:paraId="03FC5335" w14:textId="77777777" w:rsidR="003120A1" w:rsidRPr="00205C87" w:rsidRDefault="003120A1" w:rsidP="0074693E">
            <w:pPr>
              <w:pStyle w:val="ListParagraph"/>
              <w:numPr>
                <w:ilvl w:val="0"/>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hint="eastAsia"/>
                <w:lang w:val="en-US" w:eastAsia="zh-CN"/>
              </w:rPr>
              <w:t>S</w:t>
            </w:r>
            <w:r w:rsidRPr="00205C87">
              <w:rPr>
                <w:rFonts w:ascii="Times New Roman" w:eastAsia="SimSun" w:hAnsi="Times New Roman" w:cs="Times New Roman"/>
                <w:lang w:val="en-US" w:eastAsia="zh-CN"/>
              </w:rPr>
              <w:t>upport of UL wideband transmission alt 2, i.e. UE transmits PUSCH (DG and CG) on all sub-bands within the sub-block of scheduled/configured PUSCH which passes CCA</w:t>
            </w:r>
          </w:p>
          <w:p w14:paraId="0210C61D" w14:textId="77777777" w:rsidR="003120A1" w:rsidRPr="00205C87" w:rsidRDefault="003120A1" w:rsidP="0074693E">
            <w:pPr>
              <w:pStyle w:val="ListParagraph"/>
              <w:numPr>
                <w:ilvl w:val="0"/>
                <w:numId w:val="22"/>
              </w:numPr>
              <w:spacing w:after="0" w:line="276" w:lineRule="auto"/>
              <w:rPr>
                <w:rFonts w:ascii="Times New Roman" w:eastAsia="SimSun" w:hAnsi="Times New Roman" w:cs="Times New Roman"/>
                <w:lang w:val="en-US" w:eastAsia="zh-CN"/>
              </w:rPr>
            </w:pPr>
            <w:r w:rsidRPr="00205C87">
              <w:rPr>
                <w:rFonts w:ascii="Times New Roman" w:eastAsia="SimSun" w:hAnsi="Times New Roman" w:cs="Times New Roman"/>
                <w:lang w:val="en-US" w:eastAsia="zh-CN"/>
              </w:rPr>
              <w:t>For LBE, enhanced ED threshold determination for UE-initiated COT sharing by dynamic indication</w:t>
            </w:r>
          </w:p>
          <w:p w14:paraId="6206E0FB" w14:textId="588D004E" w:rsidR="003120A1" w:rsidRDefault="003120A1" w:rsidP="0074693E">
            <w:pPr>
              <w:pStyle w:val="ListParagraph"/>
              <w:numPr>
                <w:ilvl w:val="0"/>
                <w:numId w:val="22"/>
              </w:numPr>
              <w:spacing w:after="0" w:line="276" w:lineRule="auto"/>
              <w:rPr>
                <w:sz w:val="21"/>
                <w:lang w:val="en-US" w:eastAsia="zh-CN"/>
              </w:rPr>
            </w:pPr>
            <w:r w:rsidRPr="00205C87">
              <w:rPr>
                <w:rFonts w:ascii="Times New Roman" w:eastAsia="SimSun" w:hAnsi="Times New Roman" w:cs="Times New Roman"/>
                <w:lang w:val="en-US" w:eastAsia="zh-CN"/>
              </w:rPr>
              <w:t>Support 2-</w:t>
            </w:r>
            <w:r w:rsidRPr="00205C87">
              <w:rPr>
                <w:rFonts w:ascii="Times New Roman" w:eastAsia="SimSun" w:hAnsi="Times New Roman" w:cs="Times New Roman" w:hint="eastAsia"/>
                <w:lang w:val="en-US" w:eastAsia="zh-CN"/>
              </w:rPr>
              <w:t>s</w:t>
            </w:r>
            <w:r w:rsidRPr="00205C87">
              <w:rPr>
                <w:rFonts w:ascii="Times New Roman" w:eastAsia="SimSun" w:hAnsi="Times New Roman" w:cs="Times New Roman"/>
                <w:lang w:val="en-US" w:eastAsia="zh-CN"/>
              </w:rPr>
              <w:t>tep RACH with no gap between MsgA PRACH and MsgA PUSCH, MsgA PRACH and MsgA PUSCH transmission in the same slot</w:t>
            </w:r>
          </w:p>
        </w:tc>
      </w:tr>
      <w:tr w:rsidR="000F3911" w14:paraId="6237543D" w14:textId="77777777">
        <w:tc>
          <w:tcPr>
            <w:tcW w:w="2122" w:type="dxa"/>
          </w:tcPr>
          <w:p w14:paraId="775904B2" w14:textId="0813C1C9" w:rsidR="000F3911" w:rsidRPr="000F3911" w:rsidRDefault="000F3911" w:rsidP="003120A1">
            <w:pPr>
              <w:spacing w:after="120"/>
              <w:rPr>
                <w:rFonts w:ascii="Times New Roman" w:hAnsi="Times New Roman"/>
                <w:sz w:val="22"/>
                <w:szCs w:val="22"/>
                <w:lang w:val="en-US" w:eastAsia="zh-CN"/>
              </w:rPr>
            </w:pPr>
            <w:r w:rsidRPr="000F3911">
              <w:rPr>
                <w:rFonts w:ascii="Times New Roman" w:hAnsi="Times New Roman"/>
                <w:sz w:val="22"/>
                <w:szCs w:val="22"/>
                <w:lang w:val="en-US"/>
              </w:rPr>
              <w:t>Motorola Mobility, Lenovo</w:t>
            </w:r>
          </w:p>
        </w:tc>
        <w:tc>
          <w:tcPr>
            <w:tcW w:w="1417" w:type="dxa"/>
          </w:tcPr>
          <w:p w14:paraId="2D16242A" w14:textId="60AF0287" w:rsidR="000F3911" w:rsidRPr="000F3911" w:rsidRDefault="000F3911" w:rsidP="003120A1">
            <w:pPr>
              <w:spacing w:after="120"/>
              <w:rPr>
                <w:rFonts w:ascii="Times New Roman" w:hAnsi="Times New Roman"/>
                <w:sz w:val="22"/>
                <w:szCs w:val="22"/>
                <w:lang w:val="en-US" w:eastAsia="zh-CN"/>
              </w:rPr>
            </w:pPr>
            <w:r w:rsidRPr="000F3911">
              <w:rPr>
                <w:rFonts w:ascii="Times New Roman" w:hAnsi="Times New Roman"/>
                <w:sz w:val="22"/>
                <w:szCs w:val="22"/>
                <w:lang w:val="en-US" w:eastAsia="zh-CN"/>
              </w:rPr>
              <w:t>Yes</w:t>
            </w:r>
          </w:p>
        </w:tc>
        <w:tc>
          <w:tcPr>
            <w:tcW w:w="6095" w:type="dxa"/>
          </w:tcPr>
          <w:p w14:paraId="457630B4" w14:textId="3F956964" w:rsidR="000F3911" w:rsidRPr="000F3911" w:rsidRDefault="000F3911" w:rsidP="003120A1">
            <w:pPr>
              <w:widowControl w:val="0"/>
              <w:spacing w:after="120"/>
              <w:jc w:val="both"/>
              <w:rPr>
                <w:rFonts w:ascii="Times New Roman" w:hAnsi="Times New Roman"/>
                <w:sz w:val="22"/>
                <w:szCs w:val="22"/>
                <w:lang w:val="en-US"/>
              </w:rPr>
            </w:pPr>
            <w:r w:rsidRPr="000F3911">
              <w:rPr>
                <w:rFonts w:ascii="Times New Roman" w:eastAsiaTheme="minorEastAsia" w:hAnsi="Times New Roman"/>
                <w:sz w:val="22"/>
                <w:szCs w:val="22"/>
                <w:lang w:val="en-US"/>
              </w:rPr>
              <w:t xml:space="preserve">PUSCH enhancements related to multi-PUSCH scheduling &amp; repetitions </w:t>
            </w:r>
            <w:r>
              <w:rPr>
                <w:rFonts w:ascii="Times New Roman" w:eastAsiaTheme="minorEastAsia" w:hAnsi="Times New Roman"/>
                <w:sz w:val="22"/>
                <w:szCs w:val="22"/>
                <w:lang w:val="en-US"/>
              </w:rPr>
              <w:t>can</w:t>
            </w:r>
            <w:r w:rsidRPr="000F3911">
              <w:rPr>
                <w:rFonts w:ascii="Times New Roman" w:eastAsiaTheme="minorEastAsia" w:hAnsi="Times New Roman"/>
                <w:sz w:val="22"/>
                <w:szCs w:val="22"/>
                <w:lang w:val="en-US"/>
              </w:rPr>
              <w:t xml:space="preserve"> be considered for URLLC/IIOT unlicensed band operation</w:t>
            </w:r>
          </w:p>
        </w:tc>
      </w:tr>
      <w:tr w:rsidR="00C44AA0" w14:paraId="65A0C77B" w14:textId="77777777">
        <w:tc>
          <w:tcPr>
            <w:tcW w:w="2122" w:type="dxa"/>
          </w:tcPr>
          <w:p w14:paraId="2B16C6EC" w14:textId="64119864" w:rsidR="00C44AA0" w:rsidRPr="000F3911" w:rsidRDefault="00C44AA0" w:rsidP="003120A1">
            <w:pPr>
              <w:spacing w:after="120"/>
              <w:rPr>
                <w:sz w:val="22"/>
                <w:szCs w:val="22"/>
                <w:lang w:val="en-US"/>
              </w:rPr>
            </w:pPr>
            <w:r>
              <w:rPr>
                <w:sz w:val="22"/>
                <w:szCs w:val="22"/>
                <w:lang w:val="en-US"/>
              </w:rPr>
              <w:t>ORANGE</w:t>
            </w:r>
          </w:p>
        </w:tc>
        <w:tc>
          <w:tcPr>
            <w:tcW w:w="1417" w:type="dxa"/>
          </w:tcPr>
          <w:p w14:paraId="23DA28DF" w14:textId="121024F3" w:rsidR="00C44AA0" w:rsidRPr="000F3911" w:rsidRDefault="00C44AA0" w:rsidP="003120A1">
            <w:pPr>
              <w:spacing w:after="120"/>
              <w:rPr>
                <w:sz w:val="22"/>
                <w:szCs w:val="22"/>
                <w:lang w:val="en-US" w:eastAsia="zh-CN"/>
              </w:rPr>
            </w:pPr>
            <w:r>
              <w:rPr>
                <w:sz w:val="22"/>
                <w:szCs w:val="22"/>
                <w:lang w:val="en-US" w:eastAsia="zh-CN"/>
              </w:rPr>
              <w:t>No</w:t>
            </w:r>
          </w:p>
        </w:tc>
        <w:tc>
          <w:tcPr>
            <w:tcW w:w="6095" w:type="dxa"/>
          </w:tcPr>
          <w:p w14:paraId="035EC463" w14:textId="77777777" w:rsidR="00C44AA0" w:rsidRPr="000F3911" w:rsidRDefault="00C44AA0" w:rsidP="003120A1">
            <w:pPr>
              <w:widowControl w:val="0"/>
              <w:spacing w:after="120"/>
              <w:jc w:val="both"/>
              <w:rPr>
                <w:rFonts w:eastAsiaTheme="minorEastAsia"/>
                <w:sz w:val="22"/>
                <w:szCs w:val="22"/>
                <w:lang w:val="en-US"/>
              </w:rPr>
            </w:pPr>
          </w:p>
        </w:tc>
      </w:tr>
      <w:tr w:rsidR="009A1C49" w14:paraId="2E241505" w14:textId="77777777">
        <w:tc>
          <w:tcPr>
            <w:tcW w:w="2122" w:type="dxa"/>
          </w:tcPr>
          <w:p w14:paraId="311F9794" w14:textId="7692ED4A" w:rsidR="009A1C49" w:rsidRDefault="009A1C49" w:rsidP="009A1C49">
            <w:pPr>
              <w:spacing w:after="120"/>
              <w:rPr>
                <w:sz w:val="22"/>
                <w:szCs w:val="22"/>
                <w:lang w:val="en-US"/>
              </w:rPr>
            </w:pPr>
            <w:r>
              <w:rPr>
                <w:lang w:val="en-US"/>
              </w:rPr>
              <w:t>Verizon</w:t>
            </w:r>
          </w:p>
        </w:tc>
        <w:tc>
          <w:tcPr>
            <w:tcW w:w="1417" w:type="dxa"/>
          </w:tcPr>
          <w:p w14:paraId="2406CFCD" w14:textId="7DA62A89" w:rsidR="009A1C49" w:rsidRDefault="009A1C49" w:rsidP="009A1C49">
            <w:pPr>
              <w:spacing w:after="120"/>
              <w:rPr>
                <w:sz w:val="22"/>
                <w:szCs w:val="22"/>
                <w:lang w:val="en-US" w:eastAsia="zh-CN"/>
              </w:rPr>
            </w:pPr>
            <w:r>
              <w:rPr>
                <w:lang w:val="en-US"/>
              </w:rPr>
              <w:t>No</w:t>
            </w:r>
          </w:p>
        </w:tc>
        <w:tc>
          <w:tcPr>
            <w:tcW w:w="6095" w:type="dxa"/>
          </w:tcPr>
          <w:p w14:paraId="345EA671" w14:textId="77777777" w:rsidR="009A1C49" w:rsidRPr="000F3911" w:rsidRDefault="009A1C49" w:rsidP="009A1C49">
            <w:pPr>
              <w:widowControl w:val="0"/>
              <w:spacing w:after="120"/>
              <w:jc w:val="both"/>
              <w:rPr>
                <w:rFonts w:eastAsiaTheme="minorEastAsia"/>
                <w:sz w:val="22"/>
                <w:szCs w:val="22"/>
                <w:lang w:val="en-US"/>
              </w:rPr>
            </w:pPr>
          </w:p>
        </w:tc>
      </w:tr>
      <w:tr w:rsidR="009A1C49" w14:paraId="66B2249C" w14:textId="77777777">
        <w:tc>
          <w:tcPr>
            <w:tcW w:w="2122" w:type="dxa"/>
          </w:tcPr>
          <w:p w14:paraId="06F7F846" w14:textId="6EFEA03E" w:rsidR="009A1C49" w:rsidRDefault="009A1C49" w:rsidP="009A1C49">
            <w:pPr>
              <w:spacing w:after="120"/>
              <w:rPr>
                <w:sz w:val="22"/>
                <w:szCs w:val="22"/>
                <w:lang w:val="en-US"/>
              </w:rPr>
            </w:pPr>
            <w:r>
              <w:rPr>
                <w:sz w:val="22"/>
                <w:szCs w:val="22"/>
                <w:lang w:val="en-US"/>
              </w:rPr>
              <w:t>Charter Communications</w:t>
            </w:r>
          </w:p>
        </w:tc>
        <w:tc>
          <w:tcPr>
            <w:tcW w:w="1417" w:type="dxa"/>
          </w:tcPr>
          <w:p w14:paraId="71FC38CB" w14:textId="395662DC" w:rsidR="009A1C49" w:rsidRDefault="009A1C49" w:rsidP="009A1C49">
            <w:pPr>
              <w:spacing w:after="120"/>
              <w:rPr>
                <w:sz w:val="22"/>
                <w:szCs w:val="22"/>
                <w:lang w:val="en-US" w:eastAsia="zh-CN"/>
              </w:rPr>
            </w:pPr>
            <w:r>
              <w:rPr>
                <w:sz w:val="22"/>
                <w:szCs w:val="22"/>
                <w:lang w:val="en-US" w:eastAsia="zh-CN"/>
              </w:rPr>
              <w:t>No</w:t>
            </w:r>
          </w:p>
        </w:tc>
        <w:tc>
          <w:tcPr>
            <w:tcW w:w="6095" w:type="dxa"/>
          </w:tcPr>
          <w:p w14:paraId="741BB9C1" w14:textId="421B60F9" w:rsidR="009A1C49" w:rsidRPr="000F3911" w:rsidRDefault="009A1C49" w:rsidP="009A1C49">
            <w:pPr>
              <w:widowControl w:val="0"/>
              <w:spacing w:after="120"/>
              <w:jc w:val="both"/>
              <w:rPr>
                <w:rFonts w:eastAsiaTheme="minorEastAsia"/>
                <w:sz w:val="22"/>
                <w:szCs w:val="22"/>
                <w:lang w:val="en-US"/>
              </w:rPr>
            </w:pPr>
            <w:r>
              <w:rPr>
                <w:rFonts w:eastAsiaTheme="minorEastAsia"/>
                <w:sz w:val="22"/>
                <w:szCs w:val="22"/>
                <w:lang w:val="en-US"/>
              </w:rPr>
              <w:t>The scope should be kept manageable, agree with Ericsson and DT.</w:t>
            </w:r>
          </w:p>
        </w:tc>
      </w:tr>
      <w:tr w:rsidR="00F86F94" w14:paraId="4A8A8665" w14:textId="77777777">
        <w:tc>
          <w:tcPr>
            <w:tcW w:w="2122" w:type="dxa"/>
          </w:tcPr>
          <w:p w14:paraId="370266FA" w14:textId="1B734FE7" w:rsidR="00F86F94" w:rsidRPr="00F86F94" w:rsidRDefault="00F86F94" w:rsidP="00F86F94">
            <w:pPr>
              <w:spacing w:after="120"/>
              <w:rPr>
                <w:sz w:val="22"/>
                <w:szCs w:val="22"/>
                <w:lang w:val="en-US"/>
              </w:rPr>
            </w:pPr>
            <w:r w:rsidRPr="00F86F94">
              <w:rPr>
                <w:rFonts w:asciiTheme="minorHAnsi" w:eastAsia="Malgun Gothic" w:hAnsiTheme="minorHAnsi"/>
                <w:sz w:val="22"/>
                <w:szCs w:val="22"/>
                <w:lang w:val="en-US" w:eastAsia="ko-KR"/>
              </w:rPr>
              <w:t>MediaTek</w:t>
            </w:r>
          </w:p>
        </w:tc>
        <w:tc>
          <w:tcPr>
            <w:tcW w:w="1417" w:type="dxa"/>
          </w:tcPr>
          <w:p w14:paraId="723544BB" w14:textId="31CD061E" w:rsidR="00F86F94" w:rsidRPr="00F86F94" w:rsidRDefault="00F86F94" w:rsidP="00F86F94">
            <w:pPr>
              <w:spacing w:after="120"/>
              <w:rPr>
                <w:sz w:val="22"/>
                <w:szCs w:val="22"/>
                <w:lang w:val="en-US" w:eastAsia="zh-CN"/>
              </w:rPr>
            </w:pPr>
            <w:r w:rsidRPr="00F86F94">
              <w:rPr>
                <w:rFonts w:asciiTheme="minorHAnsi" w:eastAsia="Malgun Gothic" w:hAnsiTheme="minorHAnsi"/>
                <w:sz w:val="22"/>
                <w:szCs w:val="22"/>
                <w:lang w:val="en-US" w:eastAsia="ko-KR"/>
              </w:rPr>
              <w:t>Yes</w:t>
            </w:r>
          </w:p>
        </w:tc>
        <w:tc>
          <w:tcPr>
            <w:tcW w:w="6095" w:type="dxa"/>
          </w:tcPr>
          <w:p w14:paraId="21708564" w14:textId="77777777" w:rsidR="00F86F94" w:rsidRPr="00F86F94" w:rsidRDefault="00F86F94" w:rsidP="0074693E">
            <w:pPr>
              <w:pStyle w:val="ListParagraph"/>
              <w:numPr>
                <w:ilvl w:val="0"/>
                <w:numId w:val="25"/>
              </w:numPr>
              <w:spacing w:after="120"/>
              <w:rPr>
                <w:rFonts w:asciiTheme="minorHAnsi" w:eastAsia="Malgun Gothic" w:hAnsiTheme="minorHAnsi"/>
                <w:lang w:val="en-US" w:eastAsia="ko-KR"/>
              </w:rPr>
            </w:pPr>
            <w:r w:rsidRPr="00F86F94">
              <w:rPr>
                <w:rFonts w:asciiTheme="minorHAnsi" w:eastAsia="Malgun Gothic" w:hAnsiTheme="minorHAnsi"/>
                <w:lang w:val="en-US" w:eastAsia="ko-KR"/>
              </w:rPr>
              <w:t xml:space="preserve">PDCCH monitoring Enhancement: Splitting the CCEs/BDs budget across LBT BWs including the unsuccessful LBTs compromises the reliability of control channel. Possible enhancement to PDCCH monitoring on unlicensed could </w:t>
            </w:r>
            <w:proofErr w:type="gramStart"/>
            <w:r w:rsidRPr="00F86F94">
              <w:rPr>
                <w:rFonts w:asciiTheme="minorHAnsi" w:eastAsia="Malgun Gothic" w:hAnsiTheme="minorHAnsi"/>
                <w:lang w:val="en-US" w:eastAsia="ko-KR"/>
              </w:rPr>
              <w:t>include:</w:t>
            </w:r>
            <w:proofErr w:type="gramEnd"/>
            <w:r w:rsidRPr="00F86F94">
              <w:rPr>
                <w:rFonts w:asciiTheme="minorHAnsi" w:eastAsia="Malgun Gothic" w:hAnsiTheme="minorHAnsi"/>
                <w:lang w:val="en-US" w:eastAsia="ko-KR"/>
              </w:rPr>
              <w:t xml:space="preserve"> reduced DCI format 2_0 payload, two stages DCI format 2_0.</w:t>
            </w:r>
          </w:p>
          <w:p w14:paraId="348FB68F" w14:textId="77777777" w:rsidR="00F86F94" w:rsidRPr="00F86F94" w:rsidRDefault="00F86F94" w:rsidP="0074693E">
            <w:pPr>
              <w:pStyle w:val="ListParagraph"/>
              <w:numPr>
                <w:ilvl w:val="0"/>
                <w:numId w:val="24"/>
              </w:numPr>
              <w:spacing w:after="120"/>
              <w:rPr>
                <w:rFonts w:asciiTheme="minorHAnsi" w:eastAsia="Malgun Gothic" w:hAnsiTheme="minorHAnsi"/>
                <w:lang w:val="en-US" w:eastAsia="ko-KR"/>
              </w:rPr>
            </w:pPr>
            <w:r w:rsidRPr="00F86F94">
              <w:rPr>
                <w:rFonts w:asciiTheme="minorHAnsi" w:eastAsia="Malgun Gothic" w:hAnsiTheme="minorHAnsi"/>
                <w:lang w:val="en-US" w:eastAsia="ko-KR"/>
              </w:rPr>
              <w:t>Increase of UL transmission opportunities (PUSCH, PUCCH, SR) to compensate for possible LBT failure on some of the bands</w:t>
            </w:r>
          </w:p>
          <w:p w14:paraId="009AB7D1" w14:textId="085B602C" w:rsidR="00F86F94" w:rsidRPr="00F86F94" w:rsidRDefault="00F86F94" w:rsidP="0074693E">
            <w:pPr>
              <w:pStyle w:val="ListParagraph"/>
              <w:numPr>
                <w:ilvl w:val="0"/>
                <w:numId w:val="24"/>
              </w:numPr>
              <w:spacing w:after="120"/>
              <w:rPr>
                <w:rFonts w:asciiTheme="minorHAnsi" w:eastAsia="Malgun Gothic" w:hAnsiTheme="minorHAnsi"/>
                <w:lang w:val="en-US" w:eastAsia="ko-KR"/>
              </w:rPr>
            </w:pPr>
            <w:r w:rsidRPr="00F86F94">
              <w:rPr>
                <w:rFonts w:asciiTheme="minorHAnsi" w:eastAsia="Malgun Gothic" w:hAnsiTheme="minorHAnsi"/>
                <w:lang w:val="en-US" w:eastAsia="ko-KR"/>
              </w:rPr>
              <w:t>CSI enhancement: dropping the CSI when one or multiple LBT bandwidths fail impact the URLLC traffic reliability. One possible solution is measuring and reporting the wideband CSI-RS based on the successful LBT bands.</w:t>
            </w:r>
          </w:p>
        </w:tc>
      </w:tr>
      <w:tr w:rsidR="00401AC8" w14:paraId="3720DF94" w14:textId="77777777">
        <w:tc>
          <w:tcPr>
            <w:tcW w:w="2122" w:type="dxa"/>
          </w:tcPr>
          <w:p w14:paraId="08BBB6CD" w14:textId="3AE7EFF2" w:rsidR="00401AC8" w:rsidRPr="00401AC8" w:rsidRDefault="00401AC8" w:rsidP="00F86F94">
            <w:pPr>
              <w:spacing w:after="120"/>
              <w:rPr>
                <w:rFonts w:asciiTheme="minorHAnsi" w:eastAsiaTheme="minorEastAsia" w:hAnsiTheme="minorHAnsi"/>
                <w:sz w:val="22"/>
                <w:szCs w:val="22"/>
                <w:lang w:val="en-US" w:eastAsia="ja-JP"/>
              </w:rPr>
            </w:pPr>
            <w:r>
              <w:rPr>
                <w:rFonts w:asciiTheme="minorHAnsi" w:eastAsiaTheme="minorEastAsia" w:hAnsiTheme="minorHAnsi" w:hint="eastAsia"/>
                <w:sz w:val="22"/>
                <w:szCs w:val="22"/>
                <w:lang w:val="en-US" w:eastAsia="ja-JP"/>
              </w:rPr>
              <w:t>S</w:t>
            </w:r>
            <w:r>
              <w:rPr>
                <w:rFonts w:asciiTheme="minorHAnsi" w:eastAsiaTheme="minorEastAsia" w:hAnsiTheme="minorHAnsi"/>
                <w:sz w:val="22"/>
                <w:szCs w:val="22"/>
                <w:lang w:val="en-US" w:eastAsia="ja-JP"/>
              </w:rPr>
              <w:t>harp</w:t>
            </w:r>
          </w:p>
        </w:tc>
        <w:tc>
          <w:tcPr>
            <w:tcW w:w="1417" w:type="dxa"/>
          </w:tcPr>
          <w:p w14:paraId="24608F7F" w14:textId="502F8951" w:rsidR="00401AC8" w:rsidRPr="00401AC8" w:rsidRDefault="00401AC8" w:rsidP="00F86F94">
            <w:pPr>
              <w:spacing w:after="120"/>
              <w:rPr>
                <w:rFonts w:asciiTheme="minorHAnsi" w:eastAsiaTheme="minorEastAsia" w:hAnsiTheme="minorHAnsi"/>
                <w:sz w:val="22"/>
                <w:szCs w:val="22"/>
                <w:lang w:val="en-US" w:eastAsia="ja-JP"/>
              </w:rPr>
            </w:pPr>
            <w:r>
              <w:rPr>
                <w:rFonts w:asciiTheme="minorHAnsi" w:eastAsiaTheme="minorEastAsia" w:hAnsiTheme="minorHAnsi" w:hint="eastAsia"/>
                <w:sz w:val="22"/>
                <w:szCs w:val="22"/>
                <w:lang w:val="en-US" w:eastAsia="ja-JP"/>
              </w:rPr>
              <w:t>Y</w:t>
            </w:r>
            <w:r>
              <w:rPr>
                <w:rFonts w:asciiTheme="minorHAnsi" w:eastAsiaTheme="minorEastAsia" w:hAnsiTheme="minorHAnsi"/>
                <w:sz w:val="22"/>
                <w:szCs w:val="22"/>
                <w:lang w:val="en-US" w:eastAsia="ja-JP"/>
              </w:rPr>
              <w:t>es</w:t>
            </w:r>
          </w:p>
        </w:tc>
        <w:tc>
          <w:tcPr>
            <w:tcW w:w="6095" w:type="dxa"/>
          </w:tcPr>
          <w:p w14:paraId="276DB762" w14:textId="7206917E" w:rsidR="00401AC8" w:rsidRPr="00401AC8" w:rsidRDefault="00401AC8" w:rsidP="00401AC8">
            <w:pPr>
              <w:spacing w:after="120"/>
              <w:rPr>
                <w:rFonts w:asciiTheme="minorHAnsi" w:eastAsia="Malgun Gothic" w:hAnsiTheme="minorHAnsi"/>
                <w:lang w:val="en-US" w:eastAsia="ko-KR"/>
              </w:rPr>
            </w:pPr>
            <w:r w:rsidRPr="00007185">
              <w:rPr>
                <w:sz w:val="21"/>
                <w:lang w:val="en-US" w:eastAsia="zh-CN"/>
              </w:rPr>
              <w:t>Improve UL reliability/latency by creating multiple PUSCH transmission opportunities on multiple RB sets.</w:t>
            </w:r>
          </w:p>
        </w:tc>
      </w:tr>
      <w:tr w:rsidR="0033155F" w14:paraId="38A3D0C6" w14:textId="77777777">
        <w:tc>
          <w:tcPr>
            <w:tcW w:w="2122" w:type="dxa"/>
          </w:tcPr>
          <w:p w14:paraId="2217EABC" w14:textId="74756360" w:rsidR="0033155F" w:rsidRDefault="0033155F" w:rsidP="0033155F">
            <w:pPr>
              <w:spacing w:after="120"/>
              <w:rPr>
                <w:rFonts w:asciiTheme="minorHAnsi" w:eastAsiaTheme="minorEastAsia" w:hAnsiTheme="minorHAnsi"/>
                <w:sz w:val="22"/>
                <w:szCs w:val="22"/>
                <w:lang w:val="en-US" w:eastAsia="ja-JP"/>
              </w:rPr>
            </w:pPr>
            <w:r w:rsidRPr="00D46EC2">
              <w:rPr>
                <w:rFonts w:ascii="Helvetica Neue" w:hAnsi="Helvetica Neue"/>
                <w:lang w:val="en-US"/>
              </w:rPr>
              <w:t>Apple</w:t>
            </w:r>
          </w:p>
        </w:tc>
        <w:tc>
          <w:tcPr>
            <w:tcW w:w="1417" w:type="dxa"/>
          </w:tcPr>
          <w:p w14:paraId="0A94E646" w14:textId="56724D1D" w:rsidR="0033155F" w:rsidRDefault="0033155F" w:rsidP="0033155F">
            <w:pPr>
              <w:spacing w:after="120"/>
              <w:rPr>
                <w:rFonts w:asciiTheme="minorHAnsi" w:eastAsiaTheme="minorEastAsia" w:hAnsiTheme="minorHAnsi"/>
                <w:sz w:val="22"/>
                <w:szCs w:val="22"/>
                <w:lang w:val="en-US" w:eastAsia="ja-JP"/>
              </w:rPr>
            </w:pPr>
            <w:r w:rsidRPr="00D46EC2">
              <w:rPr>
                <w:rFonts w:ascii="Helvetica Neue" w:hAnsi="Helvetica Neue"/>
                <w:lang w:val="en-US"/>
              </w:rPr>
              <w:t>Yes</w:t>
            </w:r>
          </w:p>
        </w:tc>
        <w:tc>
          <w:tcPr>
            <w:tcW w:w="6095" w:type="dxa"/>
          </w:tcPr>
          <w:p w14:paraId="7A053975" w14:textId="77777777" w:rsidR="0033155F" w:rsidRPr="008A4EF8" w:rsidRDefault="0033155F" w:rsidP="0033155F">
            <w:pPr>
              <w:spacing w:after="0"/>
              <w:rPr>
                <w:rFonts w:ascii="Helvetica Neue" w:hAnsi="Helvetica Neue"/>
                <w:lang w:val="en-US"/>
              </w:rPr>
            </w:pPr>
            <w:r w:rsidRPr="008A4EF8">
              <w:rPr>
                <w:rFonts w:ascii="Helvetica Neue" w:hAnsi="Helvetica Neue"/>
                <w:lang w:val="en-US"/>
              </w:rPr>
              <w:t>As explained in our response to Q2.2, it is important to make sure CG/SPS works well. Further enhancements to CG/SPS can be considered if the existing mechanisms can be enhanced to provide better support for URLLC/IIoT in unlicensed spectrum.</w:t>
            </w:r>
          </w:p>
          <w:p w14:paraId="0D52B2D8" w14:textId="77777777" w:rsidR="0033155F" w:rsidRPr="00007185" w:rsidRDefault="0033155F" w:rsidP="0033155F">
            <w:pPr>
              <w:spacing w:after="120"/>
              <w:rPr>
                <w:sz w:val="21"/>
                <w:lang w:val="en-US" w:eastAsia="zh-CN"/>
              </w:rPr>
            </w:pPr>
          </w:p>
        </w:tc>
      </w:tr>
      <w:tr w:rsidR="007112FE" w14:paraId="7E67B458" w14:textId="77777777">
        <w:tc>
          <w:tcPr>
            <w:tcW w:w="2122" w:type="dxa"/>
          </w:tcPr>
          <w:p w14:paraId="5C229AEF" w14:textId="1AB60D73" w:rsidR="007112FE" w:rsidRPr="00D46EC2" w:rsidRDefault="007112FE" w:rsidP="007112FE">
            <w:pPr>
              <w:spacing w:after="120"/>
              <w:rPr>
                <w:rFonts w:ascii="Helvetica Neue" w:hAnsi="Helvetica Neue"/>
                <w:lang w:val="en-US"/>
              </w:rPr>
            </w:pPr>
            <w:r w:rsidRPr="0036419D">
              <w:rPr>
                <w:rFonts w:ascii="Times New Roman" w:hAnsi="Times New Roman"/>
                <w:lang w:val="en-US"/>
              </w:rPr>
              <w:t>Huawei</w:t>
            </w:r>
            <w:r>
              <w:rPr>
                <w:rFonts w:ascii="Times New Roman" w:hAnsi="Times New Roman"/>
                <w:lang w:val="en-US"/>
              </w:rPr>
              <w:t xml:space="preserve">, </w:t>
            </w:r>
            <w:proofErr w:type="spellStart"/>
            <w:r>
              <w:rPr>
                <w:rFonts w:ascii="Times New Roman" w:hAnsi="Times New Roman"/>
                <w:lang w:val="en-US"/>
              </w:rPr>
              <w:t>HiSilicon</w:t>
            </w:r>
            <w:proofErr w:type="spellEnd"/>
          </w:p>
        </w:tc>
        <w:tc>
          <w:tcPr>
            <w:tcW w:w="1417" w:type="dxa"/>
          </w:tcPr>
          <w:p w14:paraId="369EB3F8" w14:textId="6450266B" w:rsidR="007112FE" w:rsidRPr="00D46EC2" w:rsidRDefault="007112FE" w:rsidP="007112FE">
            <w:pPr>
              <w:spacing w:after="120"/>
              <w:rPr>
                <w:rFonts w:ascii="Helvetica Neue" w:hAnsi="Helvetica Neue"/>
                <w:lang w:val="en-US"/>
              </w:rPr>
            </w:pPr>
            <w:proofErr w:type="spellStart"/>
            <w:r>
              <w:rPr>
                <w:rFonts w:ascii="Times New Roman" w:hAnsi="Times New Roman"/>
                <w:lang w:eastAsia="zh-CN"/>
              </w:rPr>
              <w:t>Yes</w:t>
            </w:r>
            <w:proofErr w:type="spellEnd"/>
            <w:r>
              <w:rPr>
                <w:rFonts w:ascii="Times New Roman" w:hAnsi="Times New Roman"/>
                <w:lang w:eastAsia="zh-CN"/>
              </w:rPr>
              <w:t xml:space="preserve">, </w:t>
            </w:r>
            <w:proofErr w:type="spellStart"/>
            <w:r>
              <w:rPr>
                <w:rFonts w:ascii="Times New Roman" w:hAnsi="Times New Roman"/>
                <w:lang w:eastAsia="zh-CN"/>
              </w:rPr>
              <w:t>if</w:t>
            </w:r>
            <w:proofErr w:type="spellEnd"/>
            <w:r>
              <w:rPr>
                <w:rFonts w:ascii="Times New Roman" w:hAnsi="Times New Roman"/>
                <w:lang w:eastAsia="zh-CN"/>
              </w:rPr>
              <w:t xml:space="preserve"> </w:t>
            </w:r>
            <w:proofErr w:type="spellStart"/>
            <w:r>
              <w:rPr>
                <w:rFonts w:ascii="Times New Roman" w:hAnsi="Times New Roman"/>
                <w:lang w:eastAsia="zh-CN"/>
              </w:rPr>
              <w:t>time</w:t>
            </w:r>
            <w:proofErr w:type="spellEnd"/>
            <w:r>
              <w:rPr>
                <w:rFonts w:ascii="Times New Roman" w:hAnsi="Times New Roman"/>
                <w:lang w:eastAsia="zh-CN"/>
              </w:rPr>
              <w:t xml:space="preserve"> </w:t>
            </w:r>
            <w:proofErr w:type="spellStart"/>
            <w:r>
              <w:rPr>
                <w:rFonts w:ascii="Times New Roman" w:hAnsi="Times New Roman"/>
                <w:lang w:eastAsia="zh-CN"/>
              </w:rPr>
              <w:t>permits</w:t>
            </w:r>
            <w:proofErr w:type="spellEnd"/>
          </w:p>
        </w:tc>
        <w:tc>
          <w:tcPr>
            <w:tcW w:w="6095" w:type="dxa"/>
          </w:tcPr>
          <w:p w14:paraId="016AEF37" w14:textId="20F5ACFB" w:rsidR="007112FE" w:rsidRPr="008A4EF8" w:rsidRDefault="007112FE" w:rsidP="007112FE">
            <w:pPr>
              <w:spacing w:after="0"/>
              <w:rPr>
                <w:rFonts w:ascii="Helvetica Neue" w:hAnsi="Helvetica Neue"/>
                <w:lang w:val="en-US"/>
              </w:rPr>
            </w:pPr>
            <w:proofErr w:type="spellStart"/>
            <w:r>
              <w:rPr>
                <w:rFonts w:ascii="Times New Roman" w:hAnsi="Times New Roman" w:hint="eastAsia"/>
                <w:lang w:eastAsia="zh-CN"/>
              </w:rPr>
              <w:t>W</w:t>
            </w:r>
            <w:r>
              <w:rPr>
                <w:rFonts w:ascii="Times New Roman" w:hAnsi="Times New Roman"/>
                <w:lang w:eastAsia="zh-CN"/>
              </w:rPr>
              <w:t>e</w:t>
            </w:r>
            <w:proofErr w:type="spellEnd"/>
            <w:r>
              <w:rPr>
                <w:rFonts w:ascii="Times New Roman" w:hAnsi="Times New Roman"/>
                <w:lang w:eastAsia="zh-CN"/>
              </w:rPr>
              <w:t xml:space="preserve"> </w:t>
            </w:r>
            <w:proofErr w:type="spellStart"/>
            <w:r>
              <w:rPr>
                <w:rFonts w:ascii="Times New Roman" w:hAnsi="Times New Roman"/>
                <w:lang w:eastAsia="zh-CN"/>
              </w:rPr>
              <w:t>would</w:t>
            </w:r>
            <w:proofErr w:type="spellEnd"/>
            <w:r>
              <w:rPr>
                <w:rFonts w:ascii="Times New Roman" w:hAnsi="Times New Roman"/>
                <w:lang w:eastAsia="zh-CN"/>
              </w:rPr>
              <w:t xml:space="preserve"> </w:t>
            </w:r>
            <w:proofErr w:type="spellStart"/>
            <w:r>
              <w:rPr>
                <w:rFonts w:ascii="Times New Roman" w:hAnsi="Times New Roman"/>
                <w:lang w:eastAsia="zh-CN"/>
              </w:rPr>
              <w:t>prefer</w:t>
            </w:r>
            <w:proofErr w:type="spellEnd"/>
            <w:r>
              <w:rPr>
                <w:rFonts w:ascii="Times New Roman" w:hAnsi="Times New Roman"/>
                <w:lang w:eastAsia="zh-CN"/>
              </w:rPr>
              <w:t xml:space="preserve"> to </w:t>
            </w:r>
            <w:proofErr w:type="spellStart"/>
            <w:r>
              <w:rPr>
                <w:rFonts w:ascii="Times New Roman" w:hAnsi="Times New Roman"/>
                <w:lang w:eastAsia="zh-CN"/>
              </w:rPr>
              <w:t>prioritize</w:t>
            </w:r>
            <w:proofErr w:type="spellEnd"/>
            <w:r>
              <w:rPr>
                <w:rFonts w:ascii="Times New Roman" w:hAnsi="Times New Roman"/>
                <w:lang w:eastAsia="zh-CN"/>
              </w:rPr>
              <w:t xml:space="preserve"> the </w:t>
            </w:r>
            <w:proofErr w:type="spellStart"/>
            <w:r>
              <w:rPr>
                <w:rFonts w:ascii="Times New Roman" w:hAnsi="Times New Roman"/>
                <w:lang w:eastAsia="zh-CN"/>
              </w:rPr>
              <w:t>objective</w:t>
            </w:r>
            <w:proofErr w:type="spellEnd"/>
            <w:r>
              <w:rPr>
                <w:rFonts w:ascii="Times New Roman" w:hAnsi="Times New Roman"/>
                <w:lang w:eastAsia="zh-CN"/>
              </w:rPr>
              <w:t xml:space="preserve"> for </w:t>
            </w:r>
            <w:proofErr w:type="spellStart"/>
            <w:r>
              <w:rPr>
                <w:rFonts w:ascii="Times New Roman" w:hAnsi="Times New Roman"/>
                <w:lang w:eastAsia="zh-CN"/>
              </w:rPr>
              <w:t>fixing</w:t>
            </w:r>
            <w:proofErr w:type="spellEnd"/>
            <w:r>
              <w:rPr>
                <w:rFonts w:ascii="Times New Roman" w:hAnsi="Times New Roman"/>
                <w:lang w:eastAsia="zh-CN"/>
              </w:rPr>
              <w:t xml:space="preserve"> </w:t>
            </w:r>
            <w:proofErr w:type="spellStart"/>
            <w:r>
              <w:rPr>
                <w:rFonts w:ascii="Times New Roman" w:hAnsi="Times New Roman"/>
                <w:lang w:eastAsia="zh-CN"/>
              </w:rPr>
              <w:t>incompatibilities</w:t>
            </w:r>
            <w:proofErr w:type="spellEnd"/>
            <w:r>
              <w:rPr>
                <w:rFonts w:ascii="Times New Roman" w:hAnsi="Times New Roman"/>
                <w:lang w:eastAsia="zh-CN"/>
              </w:rPr>
              <w:t xml:space="preserve"> of </w:t>
            </w:r>
            <w:proofErr w:type="spellStart"/>
            <w:r>
              <w:rPr>
                <w:rFonts w:ascii="Times New Roman" w:hAnsi="Times New Roman"/>
                <w:lang w:eastAsia="zh-CN"/>
              </w:rPr>
              <w:t>configurations</w:t>
            </w:r>
            <w:proofErr w:type="spellEnd"/>
            <w:r>
              <w:rPr>
                <w:rFonts w:ascii="Times New Roman" w:hAnsi="Times New Roman"/>
                <w:lang w:eastAsia="zh-CN"/>
              </w:rPr>
              <w:t xml:space="preserve"> of Rel-16 features for NR-U and </w:t>
            </w:r>
            <w:proofErr w:type="spellStart"/>
            <w:r>
              <w:rPr>
                <w:rFonts w:ascii="Times New Roman" w:hAnsi="Times New Roman"/>
                <w:lang w:eastAsia="zh-CN"/>
              </w:rPr>
              <w:t>eURLLC</w:t>
            </w:r>
            <w:proofErr w:type="spellEnd"/>
            <w:r>
              <w:rPr>
                <w:rFonts w:ascii="Times New Roman" w:hAnsi="Times New Roman"/>
                <w:lang w:eastAsia="zh-CN"/>
              </w:rPr>
              <w:t xml:space="preserve">, as </w:t>
            </w:r>
            <w:proofErr w:type="spellStart"/>
            <w:r>
              <w:rPr>
                <w:rFonts w:ascii="Times New Roman" w:hAnsi="Times New Roman"/>
                <w:lang w:eastAsia="zh-CN"/>
              </w:rPr>
              <w:t>discussed</w:t>
            </w:r>
            <w:proofErr w:type="spellEnd"/>
            <w:r>
              <w:rPr>
                <w:rFonts w:ascii="Times New Roman" w:hAnsi="Times New Roman"/>
                <w:lang w:eastAsia="zh-CN"/>
              </w:rPr>
              <w:t xml:space="preserve"> </w:t>
            </w:r>
            <w:r>
              <w:rPr>
                <w:rFonts w:ascii="Times New Roman" w:hAnsi="Times New Roman"/>
                <w:lang w:eastAsia="zh-CN"/>
              </w:rPr>
              <w:lastRenderedPageBreak/>
              <w:t xml:space="preserve">at RAN#86. </w:t>
            </w:r>
            <w:proofErr w:type="spellStart"/>
            <w:r>
              <w:rPr>
                <w:rFonts w:ascii="Times New Roman" w:hAnsi="Times New Roman"/>
                <w:lang w:eastAsia="zh-CN"/>
              </w:rPr>
              <w:t>But</w:t>
            </w:r>
            <w:proofErr w:type="spellEnd"/>
            <w:r>
              <w:rPr>
                <w:rFonts w:ascii="Times New Roman" w:hAnsi="Times New Roman"/>
                <w:lang w:eastAsia="zh-CN"/>
              </w:rPr>
              <w:t xml:space="preserve"> </w:t>
            </w:r>
            <w:proofErr w:type="spellStart"/>
            <w:r>
              <w:rPr>
                <w:rFonts w:ascii="Times New Roman" w:hAnsi="Times New Roman"/>
                <w:lang w:eastAsia="zh-CN"/>
              </w:rPr>
              <w:t>if</w:t>
            </w:r>
            <w:proofErr w:type="spellEnd"/>
            <w:r>
              <w:rPr>
                <w:rFonts w:ascii="Times New Roman" w:hAnsi="Times New Roman"/>
                <w:lang w:eastAsia="zh-CN"/>
              </w:rPr>
              <w:t xml:space="preserve"> </w:t>
            </w:r>
            <w:proofErr w:type="spellStart"/>
            <w:r>
              <w:rPr>
                <w:rFonts w:ascii="Times New Roman" w:hAnsi="Times New Roman"/>
                <w:lang w:eastAsia="zh-CN"/>
              </w:rPr>
              <w:t>time</w:t>
            </w:r>
            <w:proofErr w:type="spellEnd"/>
            <w:r>
              <w:rPr>
                <w:rFonts w:ascii="Times New Roman" w:hAnsi="Times New Roman"/>
                <w:lang w:eastAsia="zh-CN"/>
              </w:rPr>
              <w:t xml:space="preserve"> </w:t>
            </w:r>
            <w:proofErr w:type="spellStart"/>
            <w:r>
              <w:rPr>
                <w:rFonts w:ascii="Times New Roman" w:hAnsi="Times New Roman"/>
                <w:lang w:eastAsia="zh-CN"/>
              </w:rPr>
              <w:t>allows</w:t>
            </w:r>
            <w:proofErr w:type="spellEnd"/>
            <w:r>
              <w:rPr>
                <w:rFonts w:ascii="Times New Roman" w:hAnsi="Times New Roman"/>
                <w:lang w:eastAsia="zh-CN"/>
              </w:rPr>
              <w:t xml:space="preserve">, </w:t>
            </w:r>
            <w:proofErr w:type="spellStart"/>
            <w:r>
              <w:rPr>
                <w:rFonts w:ascii="Times New Roman" w:hAnsi="Times New Roman"/>
                <w:lang w:eastAsia="zh-CN"/>
              </w:rPr>
              <w:t>enhancements</w:t>
            </w:r>
            <w:proofErr w:type="spellEnd"/>
            <w:r>
              <w:rPr>
                <w:rFonts w:ascii="Times New Roman" w:hAnsi="Times New Roman"/>
                <w:lang w:eastAsia="zh-CN"/>
              </w:rPr>
              <w:t xml:space="preserve"> for LBE </w:t>
            </w:r>
            <w:proofErr w:type="spellStart"/>
            <w:r>
              <w:rPr>
                <w:rFonts w:ascii="Times New Roman" w:hAnsi="Times New Roman"/>
                <w:lang w:eastAsia="zh-CN"/>
              </w:rPr>
              <w:t>could</w:t>
            </w:r>
            <w:proofErr w:type="spellEnd"/>
            <w:r>
              <w:rPr>
                <w:rFonts w:ascii="Times New Roman" w:hAnsi="Times New Roman"/>
                <w:lang w:eastAsia="zh-CN"/>
              </w:rPr>
              <w:t xml:space="preserve"> be </w:t>
            </w:r>
            <w:proofErr w:type="spellStart"/>
            <w:r>
              <w:rPr>
                <w:rFonts w:ascii="Times New Roman" w:hAnsi="Times New Roman"/>
                <w:lang w:eastAsia="zh-CN"/>
              </w:rPr>
              <w:t>considered</w:t>
            </w:r>
            <w:proofErr w:type="spellEnd"/>
            <w:r>
              <w:rPr>
                <w:rFonts w:ascii="Times New Roman" w:hAnsi="Times New Roman"/>
                <w:lang w:eastAsia="zh-CN"/>
              </w:rPr>
              <w:t xml:space="preserve">, in </w:t>
            </w:r>
            <w:proofErr w:type="spellStart"/>
            <w:r>
              <w:rPr>
                <w:rFonts w:ascii="Times New Roman" w:hAnsi="Times New Roman"/>
                <w:lang w:eastAsia="zh-CN"/>
              </w:rPr>
              <w:t>particular</w:t>
            </w:r>
            <w:proofErr w:type="spellEnd"/>
            <w:r>
              <w:rPr>
                <w:rFonts w:ascii="Times New Roman" w:hAnsi="Times New Roman"/>
                <w:lang w:eastAsia="zh-CN"/>
              </w:rPr>
              <w:t xml:space="preserve"> to </w:t>
            </w:r>
            <w:proofErr w:type="spellStart"/>
            <w:r>
              <w:rPr>
                <w:rFonts w:ascii="Times New Roman" w:hAnsi="Times New Roman"/>
                <w:lang w:eastAsia="zh-CN"/>
              </w:rPr>
              <w:t>address</w:t>
            </w:r>
            <w:proofErr w:type="spellEnd"/>
            <w:r>
              <w:rPr>
                <w:rFonts w:ascii="Times New Roman" w:hAnsi="Times New Roman"/>
                <w:lang w:eastAsia="zh-CN"/>
              </w:rPr>
              <w:t xml:space="preserve"> </w:t>
            </w:r>
            <w:proofErr w:type="spellStart"/>
            <w:r>
              <w:rPr>
                <w:rFonts w:ascii="Times New Roman" w:hAnsi="Times New Roman"/>
                <w:lang w:eastAsia="zh-CN"/>
              </w:rPr>
              <w:t>higher</w:t>
            </w:r>
            <w:proofErr w:type="spellEnd"/>
            <w:r>
              <w:rPr>
                <w:rFonts w:ascii="Times New Roman" w:hAnsi="Times New Roman"/>
                <w:lang w:eastAsia="zh-CN"/>
              </w:rPr>
              <w:t xml:space="preserve"> </w:t>
            </w:r>
            <w:proofErr w:type="spellStart"/>
            <w:r>
              <w:rPr>
                <w:rFonts w:ascii="Times New Roman" w:hAnsi="Times New Roman"/>
                <w:lang w:eastAsia="zh-CN"/>
              </w:rPr>
              <w:t>demand</w:t>
            </w:r>
            <w:proofErr w:type="spellEnd"/>
            <w:r>
              <w:rPr>
                <w:rFonts w:ascii="Times New Roman" w:hAnsi="Times New Roman"/>
                <w:lang w:eastAsia="zh-CN"/>
              </w:rPr>
              <w:t xml:space="preserve"> for </w:t>
            </w:r>
            <w:proofErr w:type="spellStart"/>
            <w:r>
              <w:rPr>
                <w:rFonts w:ascii="Times New Roman" w:hAnsi="Times New Roman"/>
                <w:lang w:eastAsia="zh-CN"/>
              </w:rPr>
              <w:t>uplink</w:t>
            </w:r>
            <w:proofErr w:type="spellEnd"/>
            <w:r>
              <w:rPr>
                <w:rFonts w:ascii="Times New Roman" w:hAnsi="Times New Roman"/>
                <w:lang w:eastAsia="zh-CN"/>
              </w:rPr>
              <w:t xml:space="preserve"> </w:t>
            </w:r>
            <w:proofErr w:type="spellStart"/>
            <w:r>
              <w:rPr>
                <w:rFonts w:ascii="Times New Roman" w:hAnsi="Times New Roman"/>
                <w:lang w:eastAsia="zh-CN"/>
              </w:rPr>
              <w:t>capacity</w:t>
            </w:r>
            <w:proofErr w:type="spellEnd"/>
            <w:r>
              <w:rPr>
                <w:rFonts w:ascii="Times New Roman" w:hAnsi="Times New Roman"/>
                <w:lang w:eastAsia="zh-CN"/>
              </w:rPr>
              <w:t xml:space="preserve"> and </w:t>
            </w:r>
            <w:proofErr w:type="spellStart"/>
            <w:r>
              <w:rPr>
                <w:rFonts w:ascii="Times New Roman" w:hAnsi="Times New Roman"/>
                <w:lang w:eastAsia="zh-CN"/>
              </w:rPr>
              <w:t>reliability</w:t>
            </w:r>
            <w:proofErr w:type="spellEnd"/>
            <w:r>
              <w:rPr>
                <w:rFonts w:ascii="Times New Roman" w:hAnsi="Times New Roman"/>
                <w:lang w:eastAsia="zh-CN"/>
              </w:rPr>
              <w:t xml:space="preserve"> in </w:t>
            </w:r>
            <w:proofErr w:type="spellStart"/>
            <w:r>
              <w:rPr>
                <w:rFonts w:ascii="Times New Roman" w:hAnsi="Times New Roman"/>
                <w:lang w:eastAsia="zh-CN"/>
              </w:rPr>
              <w:t>IIoT</w:t>
            </w:r>
            <w:proofErr w:type="spellEnd"/>
            <w:r>
              <w:rPr>
                <w:rFonts w:ascii="Times New Roman" w:hAnsi="Times New Roman"/>
                <w:lang w:eastAsia="zh-CN"/>
              </w:rPr>
              <w:t xml:space="preserve"> scenarios, </w:t>
            </w:r>
            <w:proofErr w:type="spellStart"/>
            <w:r>
              <w:rPr>
                <w:rFonts w:ascii="Times New Roman" w:hAnsi="Times New Roman"/>
                <w:lang w:eastAsia="zh-CN"/>
              </w:rPr>
              <w:t>such</w:t>
            </w:r>
            <w:proofErr w:type="spellEnd"/>
            <w:r>
              <w:rPr>
                <w:rFonts w:ascii="Times New Roman" w:hAnsi="Times New Roman"/>
                <w:lang w:eastAsia="zh-CN"/>
              </w:rPr>
              <w:t xml:space="preserve"> as </w:t>
            </w:r>
            <w:proofErr w:type="spellStart"/>
            <w:r w:rsidRPr="00F94FA0">
              <w:rPr>
                <w:rFonts w:ascii="Times New Roman" w:hAnsi="Times New Roman"/>
                <w:lang w:eastAsia="zh-CN"/>
              </w:rPr>
              <w:t>allowing</w:t>
            </w:r>
            <w:proofErr w:type="spellEnd"/>
            <w:r w:rsidRPr="00F94FA0">
              <w:rPr>
                <w:rFonts w:ascii="Times New Roman" w:hAnsi="Times New Roman"/>
                <w:lang w:eastAsia="zh-CN"/>
              </w:rPr>
              <w:t xml:space="preserve"> PUSCH transmission in </w:t>
            </w:r>
            <w:proofErr w:type="spellStart"/>
            <w:r w:rsidRPr="00F94FA0">
              <w:rPr>
                <w:rFonts w:ascii="Times New Roman" w:hAnsi="Times New Roman"/>
                <w:lang w:eastAsia="zh-CN"/>
              </w:rPr>
              <w:t>wideband</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carrier</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where</w:t>
            </w:r>
            <w:proofErr w:type="spellEnd"/>
            <w:r w:rsidRPr="00F94FA0">
              <w:rPr>
                <w:rFonts w:ascii="Times New Roman" w:hAnsi="Times New Roman"/>
                <w:lang w:eastAsia="zh-CN"/>
              </w:rPr>
              <w:t xml:space="preserve"> UE </w:t>
            </w:r>
            <w:proofErr w:type="spellStart"/>
            <w:r w:rsidRPr="00F94FA0">
              <w:rPr>
                <w:rFonts w:ascii="Times New Roman" w:hAnsi="Times New Roman"/>
                <w:lang w:eastAsia="zh-CN"/>
              </w:rPr>
              <w:t>adjusts</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Tx</w:t>
            </w:r>
            <w:proofErr w:type="spellEnd"/>
            <w:r w:rsidRPr="00F94FA0">
              <w:rPr>
                <w:rFonts w:ascii="Times New Roman" w:hAnsi="Times New Roman"/>
                <w:lang w:eastAsia="zh-CN"/>
              </w:rPr>
              <w:t xml:space="preserve"> BW </w:t>
            </w:r>
            <w:proofErr w:type="spellStart"/>
            <w:r w:rsidRPr="00F94FA0">
              <w:rPr>
                <w:rFonts w:ascii="Times New Roman" w:hAnsi="Times New Roman"/>
                <w:lang w:eastAsia="zh-CN"/>
              </w:rPr>
              <w:t>according</w:t>
            </w:r>
            <w:proofErr w:type="spellEnd"/>
            <w:r w:rsidRPr="00F94FA0">
              <w:rPr>
                <w:rFonts w:ascii="Times New Roman" w:hAnsi="Times New Roman"/>
                <w:lang w:eastAsia="zh-CN"/>
              </w:rPr>
              <w:t xml:space="preserve"> to LBT </w:t>
            </w:r>
            <w:proofErr w:type="spellStart"/>
            <w:r w:rsidRPr="00F94FA0">
              <w:rPr>
                <w:rFonts w:ascii="Times New Roman" w:hAnsi="Times New Roman"/>
                <w:lang w:eastAsia="zh-CN"/>
              </w:rPr>
              <w:t>outcome</w:t>
            </w:r>
            <w:proofErr w:type="spellEnd"/>
            <w:r>
              <w:rPr>
                <w:rFonts w:ascii="Times New Roman" w:hAnsi="Times New Roman"/>
                <w:lang w:eastAsia="zh-CN"/>
              </w:rPr>
              <w:t xml:space="preserve">, and </w:t>
            </w:r>
            <w:proofErr w:type="spellStart"/>
            <w:r w:rsidRPr="00F94FA0">
              <w:rPr>
                <w:rFonts w:ascii="Times New Roman" w:hAnsi="Times New Roman"/>
                <w:lang w:eastAsia="zh-CN"/>
              </w:rPr>
              <w:t>introducing</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multiple</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uplink</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opportunities</w:t>
            </w:r>
            <w:proofErr w:type="spellEnd"/>
            <w:r w:rsidRPr="00F94FA0">
              <w:rPr>
                <w:rFonts w:ascii="Times New Roman" w:hAnsi="Times New Roman"/>
                <w:lang w:eastAsia="zh-CN"/>
              </w:rPr>
              <w:t xml:space="preserve"> for PUCCH in </w:t>
            </w:r>
            <w:proofErr w:type="spellStart"/>
            <w:r w:rsidRPr="00F94FA0">
              <w:rPr>
                <w:rFonts w:ascii="Times New Roman" w:hAnsi="Times New Roman"/>
                <w:lang w:eastAsia="zh-CN"/>
              </w:rPr>
              <w:t>frequency</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domain</w:t>
            </w:r>
            <w:proofErr w:type="spellEnd"/>
            <w:r w:rsidRPr="00F94FA0">
              <w:rPr>
                <w:rFonts w:ascii="Times New Roman" w:hAnsi="Times New Roman"/>
                <w:lang w:eastAsia="zh-CN"/>
              </w:rPr>
              <w:t xml:space="preserve">, </w:t>
            </w:r>
            <w:proofErr w:type="spellStart"/>
            <w:r w:rsidRPr="00F94FA0">
              <w:rPr>
                <w:rFonts w:ascii="Times New Roman" w:hAnsi="Times New Roman"/>
                <w:lang w:eastAsia="zh-CN"/>
              </w:rPr>
              <w:t>e.g</w:t>
            </w:r>
            <w:proofErr w:type="spellEnd"/>
            <w:r w:rsidRPr="00F94FA0">
              <w:rPr>
                <w:rFonts w:ascii="Times New Roman" w:hAnsi="Times New Roman"/>
                <w:lang w:eastAsia="zh-CN"/>
              </w:rPr>
              <w:t>. for HARQ feedback</w:t>
            </w:r>
            <w:r>
              <w:rPr>
                <w:rFonts w:ascii="Times New Roman" w:hAnsi="Times New Roman"/>
                <w:lang w:eastAsia="zh-CN"/>
              </w:rPr>
              <w:t>.</w:t>
            </w:r>
          </w:p>
        </w:tc>
      </w:tr>
      <w:tr w:rsidR="00D73F29" w14:paraId="32AC32F0" w14:textId="77777777">
        <w:tc>
          <w:tcPr>
            <w:tcW w:w="2122" w:type="dxa"/>
          </w:tcPr>
          <w:p w14:paraId="0B23F2C6" w14:textId="44B21436" w:rsidR="00D73F29" w:rsidRPr="0036419D" w:rsidRDefault="00D73F29" w:rsidP="007112FE">
            <w:pPr>
              <w:spacing w:after="120"/>
              <w:rPr>
                <w:lang w:val="en-US"/>
              </w:rPr>
            </w:pPr>
            <w:r>
              <w:rPr>
                <w:lang w:val="en-US"/>
              </w:rPr>
              <w:lastRenderedPageBreak/>
              <w:t>FUTUREWEI</w:t>
            </w:r>
          </w:p>
        </w:tc>
        <w:tc>
          <w:tcPr>
            <w:tcW w:w="1417" w:type="dxa"/>
          </w:tcPr>
          <w:p w14:paraId="7D254DF9" w14:textId="61C51ECC" w:rsidR="00D73F29" w:rsidRDefault="00D73F29" w:rsidP="007112FE">
            <w:pPr>
              <w:spacing w:after="120"/>
              <w:rPr>
                <w:lang w:eastAsia="zh-CN"/>
              </w:rPr>
            </w:pPr>
            <w:r>
              <w:rPr>
                <w:lang w:eastAsia="zh-CN"/>
              </w:rPr>
              <w:t>No</w:t>
            </w:r>
          </w:p>
        </w:tc>
        <w:tc>
          <w:tcPr>
            <w:tcW w:w="6095" w:type="dxa"/>
          </w:tcPr>
          <w:p w14:paraId="1B2D4491" w14:textId="77777777" w:rsidR="00D73F29" w:rsidRDefault="00D73F29" w:rsidP="007112FE">
            <w:pPr>
              <w:spacing w:after="0"/>
              <w:rPr>
                <w:lang w:eastAsia="zh-CN"/>
              </w:rPr>
            </w:pPr>
          </w:p>
        </w:tc>
      </w:tr>
      <w:tr w:rsidR="0061375A" w14:paraId="22D7E725" w14:textId="77777777">
        <w:tc>
          <w:tcPr>
            <w:tcW w:w="2122" w:type="dxa"/>
          </w:tcPr>
          <w:p w14:paraId="475BB8DF" w14:textId="1EE72F8C" w:rsidR="0061375A" w:rsidRDefault="0061375A" w:rsidP="0061375A">
            <w:pPr>
              <w:spacing w:after="120"/>
              <w:rPr>
                <w:lang w:val="en-US"/>
              </w:rPr>
            </w:pPr>
            <w:r w:rsidRPr="0061375A">
              <w:rPr>
                <w:lang w:val="en-US"/>
              </w:rPr>
              <w:t>Qualcomm</w:t>
            </w:r>
          </w:p>
        </w:tc>
        <w:tc>
          <w:tcPr>
            <w:tcW w:w="1417" w:type="dxa"/>
          </w:tcPr>
          <w:p w14:paraId="24D02F49" w14:textId="501BBC30" w:rsidR="0061375A" w:rsidRPr="0061375A" w:rsidRDefault="0061375A" w:rsidP="0061375A">
            <w:pPr>
              <w:spacing w:after="120"/>
              <w:rPr>
                <w:lang w:val="en-US"/>
              </w:rPr>
            </w:pPr>
            <w:r w:rsidRPr="0061375A">
              <w:rPr>
                <w:lang w:val="en-US"/>
              </w:rPr>
              <w:t>No (Conditional)</w:t>
            </w:r>
          </w:p>
        </w:tc>
        <w:tc>
          <w:tcPr>
            <w:tcW w:w="6095" w:type="dxa"/>
          </w:tcPr>
          <w:p w14:paraId="61B2C90D" w14:textId="42E40F97" w:rsidR="0061375A" w:rsidRPr="0061375A" w:rsidRDefault="0061375A" w:rsidP="0061375A">
            <w:pPr>
              <w:spacing w:after="0"/>
              <w:rPr>
                <w:lang w:val="en-US"/>
              </w:rPr>
            </w:pPr>
            <w:r w:rsidRPr="0061375A">
              <w:rPr>
                <w:lang w:val="en-US"/>
              </w:rPr>
              <w:t>Share the same view as Ericsson that the Rel.17 URLLC feature should apply to unlicensed band as well, and when developing those features, unlicensed band operation should be considered together with licensed band operation.</w:t>
            </w:r>
          </w:p>
        </w:tc>
      </w:tr>
      <w:tr w:rsidR="00347729" w14:paraId="7D51532C" w14:textId="77777777">
        <w:tc>
          <w:tcPr>
            <w:tcW w:w="2122" w:type="dxa"/>
          </w:tcPr>
          <w:p w14:paraId="3285BAF0" w14:textId="47E28F27" w:rsidR="00347729" w:rsidRPr="0061375A" w:rsidRDefault="00347729" w:rsidP="00347729">
            <w:pPr>
              <w:spacing w:after="120"/>
              <w:rPr>
                <w:lang w:val="en-US"/>
              </w:rPr>
            </w:pPr>
            <w:r w:rsidRPr="009D2638">
              <w:rPr>
                <w:rFonts w:ascii="Times New Roman" w:hAnsi="Times New Roman"/>
                <w:lang w:val="en-US"/>
              </w:rPr>
              <w:t>Intel</w:t>
            </w:r>
          </w:p>
        </w:tc>
        <w:tc>
          <w:tcPr>
            <w:tcW w:w="1417" w:type="dxa"/>
          </w:tcPr>
          <w:p w14:paraId="4F615623" w14:textId="599AA515" w:rsidR="00347729" w:rsidRPr="0061375A" w:rsidRDefault="00347729" w:rsidP="00347729">
            <w:pPr>
              <w:spacing w:after="120"/>
              <w:rPr>
                <w:lang w:val="en-US"/>
              </w:rPr>
            </w:pPr>
            <w:r w:rsidRPr="009D2638">
              <w:rPr>
                <w:rFonts w:ascii="Times New Roman" w:hAnsi="Times New Roman"/>
                <w:lang w:val="en-US"/>
              </w:rPr>
              <w:t>Yes</w:t>
            </w:r>
          </w:p>
        </w:tc>
        <w:tc>
          <w:tcPr>
            <w:tcW w:w="6095" w:type="dxa"/>
          </w:tcPr>
          <w:p w14:paraId="1CBBEF46" w14:textId="77777777" w:rsidR="00347729" w:rsidRDefault="00347729" w:rsidP="00347729">
            <w:pPr>
              <w:spacing w:after="0"/>
              <w:rPr>
                <w:rFonts w:ascii="Times New Roman" w:hAnsi="Times New Roman"/>
                <w:lang w:val="en-US"/>
              </w:rPr>
            </w:pPr>
            <w:r>
              <w:rPr>
                <w:rFonts w:ascii="Times New Roman" w:hAnsi="Times New Roman"/>
                <w:lang w:val="en-US"/>
              </w:rPr>
              <w:t>Considering the need to have a clear normative work scope, and considering limited TU, the following list for down-selection of a few components (1-2) is suggested, applicable to both LBE and FBE:</w:t>
            </w:r>
          </w:p>
          <w:p w14:paraId="70D6FF55" w14:textId="77777777" w:rsidR="00347729" w:rsidRPr="0010441C" w:rsidRDefault="00347729" w:rsidP="00347729">
            <w:pPr>
              <w:pStyle w:val="ListParagraph"/>
              <w:numPr>
                <w:ilvl w:val="0"/>
                <w:numId w:val="4"/>
              </w:numPr>
              <w:spacing w:after="0" w:line="240" w:lineRule="auto"/>
              <w:ind w:left="312" w:hanging="284"/>
              <w:rPr>
                <w:rFonts w:ascii="Times New Roman" w:eastAsia="SimSun" w:hAnsi="Times New Roman" w:cs="Times New Roman"/>
                <w:sz w:val="20"/>
                <w:szCs w:val="20"/>
                <w:lang w:val="en-US"/>
              </w:rPr>
            </w:pPr>
            <w:r w:rsidRPr="0010441C">
              <w:rPr>
                <w:rFonts w:ascii="Times New Roman" w:eastAsia="SimSun" w:hAnsi="Times New Roman" w:cs="Times New Roman"/>
                <w:sz w:val="20"/>
                <w:szCs w:val="20"/>
                <w:lang w:val="en-US"/>
              </w:rPr>
              <w:t xml:space="preserve">Optimize the COT sharing procedure (both UL-DL and DL-UL) to minimize gaps, align with the </w:t>
            </w:r>
            <w:r>
              <w:rPr>
                <w:rFonts w:ascii="Times New Roman" w:eastAsia="SimSun" w:hAnsi="Times New Roman" w:cs="Times New Roman"/>
                <w:sz w:val="20"/>
                <w:szCs w:val="20"/>
                <w:lang w:val="en-US"/>
              </w:rPr>
              <w:t>capability 2</w:t>
            </w:r>
            <w:r w:rsidRPr="0010441C">
              <w:rPr>
                <w:rFonts w:ascii="Times New Roman" w:eastAsia="SimSun" w:hAnsi="Times New Roman" w:cs="Times New Roman"/>
                <w:sz w:val="20"/>
                <w:szCs w:val="20"/>
                <w:lang w:val="en-US"/>
              </w:rPr>
              <w:t xml:space="preserve"> processing time,</w:t>
            </w:r>
            <w:r>
              <w:rPr>
                <w:rFonts w:ascii="Times New Roman" w:eastAsia="SimSun" w:hAnsi="Times New Roman" w:cs="Times New Roman"/>
                <w:sz w:val="20"/>
                <w:szCs w:val="20"/>
                <w:lang w:val="en-US"/>
              </w:rPr>
              <w:t xml:space="preserve"> </w:t>
            </w:r>
            <w:r w:rsidRPr="0010441C">
              <w:rPr>
                <w:rFonts w:ascii="Times New Roman" w:eastAsia="SimSun" w:hAnsi="Times New Roman" w:cs="Times New Roman"/>
                <w:sz w:val="20"/>
                <w:szCs w:val="20"/>
                <w:lang w:val="en-US"/>
              </w:rPr>
              <w:t>enhance the multiple switching point scenarios;</w:t>
            </w:r>
          </w:p>
          <w:p w14:paraId="030E54D9" w14:textId="77777777" w:rsidR="00347729" w:rsidRPr="009D2638" w:rsidRDefault="00347729" w:rsidP="00347729">
            <w:pPr>
              <w:pStyle w:val="ListParagraph"/>
              <w:numPr>
                <w:ilvl w:val="0"/>
                <w:numId w:val="4"/>
              </w:numPr>
              <w:spacing w:after="0" w:line="240" w:lineRule="auto"/>
              <w:ind w:left="312" w:hanging="284"/>
              <w:rPr>
                <w:rFonts w:ascii="Times New Roman" w:eastAsia="SimSun" w:hAnsi="Times New Roman" w:cs="Times New Roman"/>
                <w:sz w:val="20"/>
                <w:szCs w:val="20"/>
                <w:lang w:val="en-US"/>
              </w:rPr>
            </w:pPr>
            <w:r w:rsidRPr="009D2638">
              <w:rPr>
                <w:rFonts w:ascii="Times New Roman" w:eastAsia="SimSun" w:hAnsi="Times New Roman" w:cs="Times New Roman"/>
                <w:sz w:val="20"/>
                <w:szCs w:val="20"/>
                <w:lang w:val="en-US"/>
              </w:rPr>
              <w:t>Enhance time/frequency domain occasions for LBT to reduce latency</w:t>
            </w:r>
            <w:r>
              <w:rPr>
                <w:rFonts w:ascii="Times New Roman" w:eastAsia="SimSun" w:hAnsi="Times New Roman" w:cs="Times New Roman"/>
                <w:sz w:val="20"/>
                <w:szCs w:val="20"/>
                <w:lang w:val="en-US"/>
              </w:rPr>
              <w:t>, including wideband operation enhancement to transmit after CCA success on a sub-set of channels</w:t>
            </w:r>
          </w:p>
          <w:p w14:paraId="64326B75" w14:textId="57D9AAC6" w:rsidR="00347729" w:rsidRPr="0061375A" w:rsidRDefault="00347729" w:rsidP="00347729">
            <w:pPr>
              <w:pStyle w:val="ListParagraph"/>
              <w:numPr>
                <w:ilvl w:val="0"/>
                <w:numId w:val="4"/>
              </w:numPr>
              <w:spacing w:after="0" w:line="240" w:lineRule="auto"/>
              <w:ind w:left="312" w:hanging="284"/>
              <w:rPr>
                <w:lang w:val="en-US"/>
              </w:rPr>
            </w:pPr>
            <w:r w:rsidRPr="009D2638">
              <w:rPr>
                <w:rFonts w:ascii="Times New Roman" w:eastAsia="SimSun" w:hAnsi="Times New Roman" w:cs="Times New Roman"/>
                <w:sz w:val="20"/>
                <w:szCs w:val="20"/>
                <w:lang w:val="en-US"/>
              </w:rPr>
              <w:t>Enhance further time domain resource allocation for contiguous UL transmissions to eliminate any gaps within a burst and reduce the overhead resulting from the LBT operation to the minimum.</w:t>
            </w:r>
            <w:r>
              <w:rPr>
                <w:rFonts w:ascii="Times New Roman" w:eastAsia="SimSun" w:hAnsi="Times New Roman" w:cs="Times New Roman"/>
                <w:sz w:val="20"/>
                <w:szCs w:val="20"/>
                <w:lang w:val="en-US"/>
              </w:rPr>
              <w:t xml:space="preserve"> This interacts with PUSCH repetition type B incorporation for NR-U, if any</w:t>
            </w:r>
          </w:p>
        </w:tc>
      </w:tr>
      <w:tr w:rsidR="00962C39" w14:paraId="44BE7B6C" w14:textId="77777777">
        <w:tc>
          <w:tcPr>
            <w:tcW w:w="2122" w:type="dxa"/>
          </w:tcPr>
          <w:p w14:paraId="588A01F4" w14:textId="28012B49" w:rsidR="00962C39" w:rsidRPr="009D2638" w:rsidRDefault="00962C39" w:rsidP="00347729">
            <w:pPr>
              <w:spacing w:after="120"/>
              <w:rPr>
                <w:lang w:val="en-US"/>
              </w:rPr>
            </w:pPr>
            <w:r>
              <w:rPr>
                <w:lang w:val="en-US"/>
              </w:rPr>
              <w:t>Telecom Italia</w:t>
            </w:r>
          </w:p>
        </w:tc>
        <w:tc>
          <w:tcPr>
            <w:tcW w:w="1417" w:type="dxa"/>
          </w:tcPr>
          <w:p w14:paraId="4179CFB9" w14:textId="52B89EDF" w:rsidR="00962C39" w:rsidRPr="009D2638" w:rsidRDefault="00962C39" w:rsidP="00347729">
            <w:pPr>
              <w:spacing w:after="120"/>
              <w:rPr>
                <w:lang w:val="en-US"/>
              </w:rPr>
            </w:pPr>
            <w:r>
              <w:rPr>
                <w:lang w:val="en-US"/>
              </w:rPr>
              <w:t>No</w:t>
            </w:r>
          </w:p>
        </w:tc>
        <w:tc>
          <w:tcPr>
            <w:tcW w:w="6095" w:type="dxa"/>
          </w:tcPr>
          <w:p w14:paraId="7922BD20" w14:textId="6C938947" w:rsidR="00962C39" w:rsidRDefault="00962C39" w:rsidP="00347729">
            <w:pPr>
              <w:spacing w:after="0"/>
              <w:rPr>
                <w:lang w:val="en-US"/>
              </w:rPr>
            </w:pPr>
            <w:r>
              <w:rPr>
                <w:lang w:val="en-US"/>
              </w:rPr>
              <w:t>Agree with DT</w:t>
            </w:r>
          </w:p>
        </w:tc>
      </w:tr>
    </w:tbl>
    <w:p w14:paraId="7D8FA314" w14:textId="77777777" w:rsidR="005805EE" w:rsidRDefault="005805EE" w:rsidP="005805EE">
      <w:pPr>
        <w:jc w:val="both"/>
        <w:rPr>
          <w:b/>
          <w:bCs/>
          <w:lang w:val="en-US"/>
        </w:rPr>
      </w:pPr>
    </w:p>
    <w:p w14:paraId="6965F851" w14:textId="77777777" w:rsidR="00804360" w:rsidRPr="00501485" w:rsidRDefault="00804360" w:rsidP="00804360">
      <w:pPr>
        <w:jc w:val="both"/>
        <w:rPr>
          <w:ins w:id="30" w:author="Nokia" w:date="2020-06-22T21:52:00Z"/>
          <w:lang w:val="en-US"/>
        </w:rPr>
      </w:pPr>
      <w:ins w:id="31" w:author="Nokia" w:date="2020-06-22T21:52:00Z">
        <w:r w:rsidRPr="00501485">
          <w:rPr>
            <w:b/>
            <w:bCs/>
            <w:lang w:val="en-US"/>
          </w:rPr>
          <w:t>Rapporteur summary of answers to question 3.2:</w:t>
        </w:r>
      </w:ins>
    </w:p>
    <w:p w14:paraId="07F42202" w14:textId="77777777" w:rsidR="00804360" w:rsidRPr="00501485" w:rsidRDefault="00804360" w:rsidP="00804360">
      <w:pPr>
        <w:jc w:val="both"/>
        <w:rPr>
          <w:ins w:id="32" w:author="Nokia" w:date="2020-06-22T21:52:00Z"/>
          <w:lang w:val="en-US"/>
        </w:rPr>
      </w:pPr>
      <w:ins w:id="33" w:author="Nokia" w:date="2020-06-22T21:52:00Z">
        <w:r w:rsidRPr="00501485">
          <w:rPr>
            <w:lang w:val="en-US"/>
          </w:rPr>
          <w:t>13 companies propose other NR-U specific URLLC/IIOT enhancements</w:t>
        </w:r>
        <w:r>
          <w:rPr>
            <w:lang w:val="en-US"/>
          </w:rPr>
          <w:t xml:space="preserve"> (other than FBE enhancement)</w:t>
        </w:r>
        <w:r w:rsidRPr="00501485">
          <w:rPr>
            <w:lang w:val="en-US"/>
          </w:rPr>
          <w:t xml:space="preserve"> being included among the objectives of the Rel-17 Enhanced </w:t>
        </w:r>
        <w:proofErr w:type="spellStart"/>
        <w:r w:rsidRPr="00501485">
          <w:rPr>
            <w:lang w:val="en-US"/>
          </w:rPr>
          <w:t>IIoT</w:t>
        </w:r>
        <w:proofErr w:type="spellEnd"/>
        <w:r w:rsidRPr="00501485">
          <w:rPr>
            <w:lang w:val="en-US"/>
          </w:rPr>
          <w:t xml:space="preserve"> and URLLC support WID.</w:t>
        </w:r>
      </w:ins>
    </w:p>
    <w:p w14:paraId="3BC94D64" w14:textId="77777777" w:rsidR="00804360" w:rsidRPr="00501485" w:rsidRDefault="00804360" w:rsidP="00804360">
      <w:pPr>
        <w:jc w:val="both"/>
        <w:rPr>
          <w:ins w:id="34" w:author="Nokia" w:date="2020-06-22T21:52:00Z"/>
          <w:lang w:val="en-US"/>
        </w:rPr>
      </w:pPr>
      <w:ins w:id="35" w:author="Nokia" w:date="2020-06-22T21:52:00Z">
        <w:r>
          <w:rPr>
            <w:lang w:val="en-US"/>
          </w:rPr>
          <w:t>Topics with a c</w:t>
        </w:r>
        <w:r w:rsidRPr="001151D8">
          <w:rPr>
            <w:lang w:val="en-US"/>
          </w:rPr>
          <w:t xml:space="preserve">ommon interest </w:t>
        </w:r>
        <w:r>
          <w:rPr>
            <w:lang w:val="en-US"/>
          </w:rPr>
          <w:t xml:space="preserve">from multiple companies </w:t>
        </w:r>
        <w:r w:rsidRPr="001151D8">
          <w:rPr>
            <w:lang w:val="en-US"/>
          </w:rPr>
          <w:t>(proposed/supported by at least 5 companies)</w:t>
        </w:r>
        <w:r w:rsidRPr="00501485">
          <w:rPr>
            <w:lang w:val="en-US"/>
          </w:rPr>
          <w:t xml:space="preserve"> are:</w:t>
        </w:r>
      </w:ins>
    </w:p>
    <w:p w14:paraId="34AAC4AE" w14:textId="77777777" w:rsidR="00804360" w:rsidRPr="00501485" w:rsidRDefault="00804360" w:rsidP="00804360">
      <w:pPr>
        <w:pStyle w:val="ListParagraph"/>
        <w:numPr>
          <w:ilvl w:val="0"/>
          <w:numId w:val="15"/>
        </w:numPr>
        <w:ind w:left="704"/>
        <w:jc w:val="both"/>
        <w:rPr>
          <w:ins w:id="36" w:author="Nokia" w:date="2020-06-22T21:52:00Z"/>
          <w:rFonts w:ascii="Times New Roman" w:hAnsi="Times New Roman" w:cs="Times New Roman"/>
          <w:sz w:val="20"/>
          <w:szCs w:val="20"/>
          <w:lang w:val="en-US"/>
        </w:rPr>
      </w:pPr>
      <w:ins w:id="37" w:author="Nokia" w:date="2020-06-22T21:52:00Z">
        <w:r w:rsidRPr="00501485">
          <w:rPr>
            <w:rFonts w:ascii="Times New Roman" w:hAnsi="Times New Roman" w:cs="Times New Roman"/>
            <w:sz w:val="20"/>
            <w:szCs w:val="20"/>
            <w:lang w:val="en-US"/>
          </w:rPr>
          <w:t xml:space="preserve">Wideband operation enhancement for URLLC, i.e., </w:t>
        </w:r>
        <w:r>
          <w:rPr>
            <w:rFonts w:ascii="Times New Roman" w:hAnsi="Times New Roman" w:cs="Times New Roman"/>
            <w:sz w:val="20"/>
            <w:szCs w:val="20"/>
            <w:lang w:val="en-US"/>
          </w:rPr>
          <w:t>s</w:t>
        </w:r>
        <w:r w:rsidRPr="00501485">
          <w:rPr>
            <w:rFonts w:ascii="Times New Roman" w:hAnsi="Times New Roman" w:cs="Times New Roman"/>
            <w:sz w:val="20"/>
            <w:szCs w:val="20"/>
            <w:lang w:val="en-US"/>
          </w:rPr>
          <w:t>upport of UL wideband Alt.2</w:t>
        </w:r>
      </w:ins>
    </w:p>
    <w:p w14:paraId="16480867" w14:textId="77777777" w:rsidR="00804360" w:rsidRPr="00501485" w:rsidRDefault="00804360" w:rsidP="00804360">
      <w:pPr>
        <w:pStyle w:val="ListParagraph"/>
        <w:numPr>
          <w:ilvl w:val="0"/>
          <w:numId w:val="15"/>
        </w:numPr>
        <w:ind w:left="704"/>
        <w:jc w:val="both"/>
        <w:rPr>
          <w:ins w:id="38" w:author="Nokia" w:date="2020-06-22T21:52:00Z"/>
          <w:rFonts w:ascii="Times New Roman" w:hAnsi="Times New Roman" w:cs="Times New Roman"/>
          <w:sz w:val="20"/>
          <w:szCs w:val="20"/>
          <w:lang w:val="en-US"/>
        </w:rPr>
      </w:pPr>
      <w:ins w:id="39" w:author="Nokia" w:date="2020-06-22T21:52:00Z">
        <w:r w:rsidRPr="00501485">
          <w:rPr>
            <w:rFonts w:ascii="Times New Roman" w:hAnsi="Times New Roman" w:cs="Times New Roman"/>
            <w:sz w:val="20"/>
            <w:szCs w:val="20"/>
            <w:lang w:val="en-US"/>
          </w:rPr>
          <w:t xml:space="preserve">Increasing UL transmission opportunities, including enhancement to PUSCH repetition, multiple frequency domain opportunities for PUCCH/PRACH/SRS </w:t>
        </w:r>
      </w:ins>
    </w:p>
    <w:p w14:paraId="64770BF1" w14:textId="77777777" w:rsidR="00804360" w:rsidRPr="00501485" w:rsidRDefault="00804360" w:rsidP="00804360">
      <w:pPr>
        <w:jc w:val="both"/>
        <w:rPr>
          <w:ins w:id="40" w:author="Nokia" w:date="2020-06-22T21:52:00Z"/>
          <w:lang w:val="en-US"/>
        </w:rPr>
      </w:pPr>
      <w:ins w:id="41" w:author="Nokia" w:date="2020-06-22T21:52:00Z">
        <w:r w:rsidRPr="00501485">
          <w:rPr>
            <w:lang w:val="en-US"/>
          </w:rPr>
          <w:t>11 companies do not want to include additional NR-U specific URLLC/</w:t>
        </w:r>
        <w:proofErr w:type="spellStart"/>
        <w:r w:rsidRPr="00501485">
          <w:rPr>
            <w:lang w:val="en-US"/>
          </w:rPr>
          <w:t>IIoT</w:t>
        </w:r>
        <w:proofErr w:type="spellEnd"/>
        <w:r w:rsidRPr="00501485">
          <w:rPr>
            <w:lang w:val="en-US"/>
          </w:rPr>
          <w:t xml:space="preserve"> enhancements into the objectives of the Rel-17 Enhanced </w:t>
        </w:r>
        <w:proofErr w:type="spellStart"/>
        <w:r w:rsidRPr="00501485">
          <w:rPr>
            <w:lang w:val="en-US"/>
          </w:rPr>
          <w:t>IIoT</w:t>
        </w:r>
        <w:proofErr w:type="spellEnd"/>
        <w:r w:rsidRPr="00501485">
          <w:rPr>
            <w:lang w:val="en-US"/>
          </w:rPr>
          <w:t xml:space="preserve"> and URLLC support WID. However, 2 companies emphasize that any feature developed in Rel-17 URLLC should also be applicable for URLLC applications in unlicensed.</w:t>
        </w:r>
      </w:ins>
    </w:p>
    <w:p w14:paraId="19DF5705" w14:textId="77777777" w:rsidR="00E73E79" w:rsidRPr="007112FE" w:rsidRDefault="00E73E79">
      <w:pPr>
        <w:rPr>
          <w:b/>
          <w:bCs/>
        </w:rPr>
      </w:pPr>
    </w:p>
    <w:p w14:paraId="281A1A82" w14:textId="3C0BF625" w:rsidR="00E73E79" w:rsidRDefault="00ED2DC0">
      <w:pPr>
        <w:pStyle w:val="Heading1"/>
        <w:rPr>
          <w:lang w:val="en-US"/>
        </w:rPr>
      </w:pPr>
      <w:r w:rsidRPr="0CB7D44A">
        <w:rPr>
          <w:lang w:val="en-US"/>
        </w:rPr>
        <w:t>4</w:t>
      </w:r>
      <w:r w:rsidR="005805EE">
        <w:rPr>
          <w:lang w:val="en-US"/>
        </w:rPr>
        <w:tab/>
      </w:r>
      <w:r w:rsidR="00AC2573">
        <w:rPr>
          <w:lang w:val="en-US"/>
        </w:rPr>
        <w:t>Conclusions</w:t>
      </w:r>
    </w:p>
    <w:p w14:paraId="1468AAC6" w14:textId="77777777" w:rsidR="00804360" w:rsidRDefault="00804360" w:rsidP="00804360">
      <w:pPr>
        <w:rPr>
          <w:ins w:id="42" w:author="Nokia" w:date="2020-06-22T21:52:00Z"/>
          <w:lang w:val="en-US"/>
        </w:rPr>
      </w:pPr>
      <w:ins w:id="43" w:author="Nokia" w:date="2020-06-22T21:52:00Z">
        <w:r>
          <w:rPr>
            <w:lang w:val="en-US"/>
          </w:rPr>
          <w:t xml:space="preserve">Based on the companies’ views and summaries provided in sections 2 and 3 of this </w:t>
        </w:r>
        <w:proofErr w:type="gramStart"/>
        <w:r>
          <w:rPr>
            <w:lang w:val="en-US"/>
          </w:rPr>
          <w:t>document</w:t>
        </w:r>
        <w:proofErr w:type="gramEnd"/>
        <w:r>
          <w:rPr>
            <w:lang w:val="en-US"/>
          </w:rPr>
          <w:t>, the rapporteur proposes a way forward f</w:t>
        </w:r>
        <w:r w:rsidRPr="00650BCD">
          <w:rPr>
            <w:lang w:val="en-US"/>
          </w:rPr>
          <w:t xml:space="preserve">or </w:t>
        </w:r>
        <w:r>
          <w:rPr>
            <w:lang w:val="en-US"/>
          </w:rPr>
          <w:t xml:space="preserve">support of </w:t>
        </w:r>
        <w:r w:rsidRPr="00650BCD">
          <w:rPr>
            <w:lang w:val="en-US"/>
          </w:rPr>
          <w:t>URLLC/IIOT operation in unlicensed bands</w:t>
        </w:r>
        <w:r>
          <w:rPr>
            <w:lang w:val="en-US"/>
          </w:rPr>
          <w:t xml:space="preserve"> in [1]. The revised WID for </w:t>
        </w:r>
        <w:r w:rsidRPr="00501485">
          <w:rPr>
            <w:lang w:val="en-US"/>
          </w:rPr>
          <w:t xml:space="preserve">Enhanced </w:t>
        </w:r>
        <w:proofErr w:type="spellStart"/>
        <w:r w:rsidRPr="00501485">
          <w:rPr>
            <w:lang w:val="en-US"/>
          </w:rPr>
          <w:t>IIoT</w:t>
        </w:r>
        <w:proofErr w:type="spellEnd"/>
        <w:r w:rsidRPr="00501485">
          <w:rPr>
            <w:lang w:val="en-US"/>
          </w:rPr>
          <w:t xml:space="preserve"> and URLLC support</w:t>
        </w:r>
        <w:r>
          <w:rPr>
            <w:lang w:val="en-US"/>
          </w:rPr>
          <w:t xml:space="preserve"> considering this proposal can be found in [2].</w:t>
        </w:r>
      </w:ins>
    </w:p>
    <w:p w14:paraId="01887719" w14:textId="6B4DA5EA" w:rsidR="00805336" w:rsidRDefault="00805336" w:rsidP="00B47518">
      <w:pPr>
        <w:rPr>
          <w:lang w:val="en-US"/>
        </w:rPr>
      </w:pPr>
    </w:p>
    <w:p w14:paraId="1CE2E5D1" w14:textId="3ABE4A62" w:rsidR="00805336" w:rsidRDefault="00805336" w:rsidP="00805336">
      <w:pPr>
        <w:pStyle w:val="Heading1"/>
        <w:rPr>
          <w:lang w:val="en-US"/>
        </w:rPr>
      </w:pPr>
      <w:r>
        <w:rPr>
          <w:lang w:val="en-US"/>
        </w:rPr>
        <w:t>References</w:t>
      </w:r>
    </w:p>
    <w:p w14:paraId="7AE46BC6" w14:textId="10497B4B" w:rsidR="00650BCD" w:rsidRDefault="00650BCD" w:rsidP="00805336">
      <w:pPr>
        <w:rPr>
          <w:lang w:val="en-US"/>
        </w:rPr>
      </w:pPr>
      <w:r>
        <w:rPr>
          <w:lang w:val="en-US"/>
        </w:rPr>
        <w:t>[1]</w:t>
      </w:r>
      <w:r w:rsidRPr="00650BCD">
        <w:t xml:space="preserve"> RP-200800</w:t>
      </w:r>
      <w:r>
        <w:t xml:space="preserve">, </w:t>
      </w:r>
      <w:r w:rsidRPr="00804360">
        <w:rPr>
          <w:i/>
          <w:iCs/>
          <w:lang w:val="en-US"/>
        </w:rPr>
        <w:t>Way forward for URLLC/IIOT operation in unlicensed bands</w:t>
      </w:r>
      <w:r>
        <w:rPr>
          <w:lang w:val="en-US"/>
        </w:rPr>
        <w:t>, Nokia, Nokia Shanghai Bell</w:t>
      </w:r>
    </w:p>
    <w:p w14:paraId="313864C6" w14:textId="49EB59EE" w:rsidR="00805336" w:rsidRPr="00804360" w:rsidRDefault="00805336" w:rsidP="00805336">
      <w:pPr>
        <w:rPr>
          <w:lang w:val="en-US"/>
        </w:rPr>
      </w:pPr>
      <w:r>
        <w:rPr>
          <w:lang w:val="en-US"/>
        </w:rPr>
        <w:lastRenderedPageBreak/>
        <w:t>[</w:t>
      </w:r>
      <w:r w:rsidR="00650BCD">
        <w:rPr>
          <w:lang w:val="en-US"/>
        </w:rPr>
        <w:t>2</w:t>
      </w:r>
      <w:r>
        <w:rPr>
          <w:lang w:val="en-US"/>
        </w:rPr>
        <w:t>]</w:t>
      </w:r>
      <w:r>
        <w:rPr>
          <w:lang w:val="en-US"/>
        </w:rPr>
        <w:tab/>
      </w:r>
      <w:r w:rsidRPr="00805336">
        <w:rPr>
          <w:lang w:val="en-US"/>
        </w:rPr>
        <w:t>RP-200799</w:t>
      </w:r>
      <w:r>
        <w:rPr>
          <w:lang w:val="en-US"/>
        </w:rPr>
        <w:t xml:space="preserve">, </w:t>
      </w:r>
      <w:r w:rsidRPr="00804360">
        <w:rPr>
          <w:i/>
          <w:iCs/>
          <w:lang w:val="en-US"/>
        </w:rPr>
        <w:t>Revised WID: Enhanced Industrial Internet of Things (IoT) and ultra-reliable and low latency communication (URLLC) support for NR</w:t>
      </w:r>
      <w:r>
        <w:rPr>
          <w:lang w:val="en-US"/>
        </w:rPr>
        <w:t>, Nokia, Nokia Shanghai Bell</w:t>
      </w:r>
    </w:p>
    <w:p w14:paraId="5F422C1D" w14:textId="77777777" w:rsidR="00E73E79" w:rsidRDefault="00E73E79">
      <w:pPr>
        <w:rPr>
          <w:lang w:val="en-US"/>
        </w:rPr>
      </w:pPr>
    </w:p>
    <w:p w14:paraId="08A34814" w14:textId="77777777" w:rsidR="00E73E79" w:rsidRDefault="00E73E79">
      <w:pPr>
        <w:rPr>
          <w:lang w:val="en-US"/>
        </w:rPr>
      </w:pPr>
    </w:p>
    <w:p w14:paraId="7B10DE2F" w14:textId="77777777" w:rsidR="00E73E79" w:rsidRDefault="00E73E79">
      <w:pPr>
        <w:rPr>
          <w:lang w:val="en-US"/>
        </w:rPr>
      </w:pPr>
    </w:p>
    <w:sectPr w:rsidR="00E73E7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67EBA" w14:textId="77777777" w:rsidR="00804360" w:rsidRDefault="00804360">
      <w:r>
        <w:separator/>
      </w:r>
    </w:p>
  </w:endnote>
  <w:endnote w:type="continuationSeparator" w:id="0">
    <w:p w14:paraId="77166424" w14:textId="77777777" w:rsidR="00804360" w:rsidRDefault="00804360">
      <w:r>
        <w:continuationSeparator/>
      </w:r>
    </w:p>
  </w:endnote>
  <w:endnote w:type="continuationNotice" w:id="1">
    <w:p w14:paraId="4D137499" w14:textId="77777777" w:rsidR="00804360" w:rsidRDefault="00804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6AB5" w14:textId="2DD9C644" w:rsidR="00804360" w:rsidRDefault="00804360">
    <w:pPr>
      <w:pStyle w:val="Footer"/>
    </w:pPr>
    <w:r>
      <w:rPr>
        <w:lang w:val="en-US" w:eastAsia="zh-CN"/>
      </w:rPr>
      <mc:AlternateContent>
        <mc:Choice Requires="wps">
          <w:drawing>
            <wp:anchor distT="0" distB="0" distL="114300" distR="114300" simplePos="0" relativeHeight="251658240" behindDoc="0" locked="0" layoutInCell="0" allowOverlap="1" wp14:anchorId="1697E8BC" wp14:editId="29E5403E">
              <wp:simplePos x="0" y="0"/>
              <wp:positionH relativeFrom="page">
                <wp:posOffset>0</wp:posOffset>
              </wp:positionH>
              <wp:positionV relativeFrom="page">
                <wp:posOffset>10236200</wp:posOffset>
              </wp:positionV>
              <wp:extent cx="7560945" cy="266700"/>
              <wp:effectExtent l="0" t="0" r="0" b="0"/>
              <wp:wrapNone/>
              <wp:docPr id="1" name="MSIPCM2f234b48bd92d02f63efd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B4A253" w14:textId="322EA8B6" w:rsidR="00804360" w:rsidRPr="00CD5E4C" w:rsidRDefault="00804360" w:rsidP="00CD5E4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697E8BC" id="_x0000_t202" coordsize="21600,21600" o:spt="202" path="m,l,21600r21600,l21600,xe">
              <v:stroke joinstyle="miter"/>
              <v:path gradientshapeok="t" o:connecttype="rect"/>
            </v:shapetype>
            <v:shape id="MSIPCM2f234b48bd92d02f63efd5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lhcR4DAAA4BgAADgAAAAAA&#10;AAAAAAAAAAAuAgAAZHJzL2Uyb0RvYy54bWxQSwECLQAUAAYACAAAACEAUZRDnt8AAAALAQAADwAA&#10;AAAAAAAAAAAAAAB4BQAAZHJzL2Rvd25yZXYueG1sUEsFBgAAAAAEAAQA8wAAAIQGAAAAAA==&#10;" o:allowincell="f" filled="f" stroked="f" strokeweight=".5pt">
              <v:textbox inset="20pt,0,,0">
                <w:txbxContent>
                  <w:p w14:paraId="1FB4A253" w14:textId="322EA8B6" w:rsidR="00E22995" w:rsidRPr="00CD5E4C" w:rsidRDefault="00E22995" w:rsidP="00CD5E4C">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E6080" w14:textId="77777777" w:rsidR="00804360" w:rsidRDefault="00804360">
      <w:r>
        <w:separator/>
      </w:r>
    </w:p>
  </w:footnote>
  <w:footnote w:type="continuationSeparator" w:id="0">
    <w:p w14:paraId="46F1BDB7" w14:textId="77777777" w:rsidR="00804360" w:rsidRDefault="00804360">
      <w:r>
        <w:continuationSeparator/>
      </w:r>
    </w:p>
  </w:footnote>
  <w:footnote w:type="continuationNotice" w:id="1">
    <w:p w14:paraId="249715E4" w14:textId="77777777" w:rsidR="00804360" w:rsidRDefault="008043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54ED6"/>
    <w:multiLevelType w:val="hybridMultilevel"/>
    <w:tmpl w:val="7DE6593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B6609DC"/>
    <w:multiLevelType w:val="hybridMultilevel"/>
    <w:tmpl w:val="FF0ADD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187D96"/>
    <w:multiLevelType w:val="hybridMultilevel"/>
    <w:tmpl w:val="3934E3C6"/>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hint="default"/>
      </w:rPr>
    </w:lvl>
    <w:lvl w:ilvl="3" w:tplc="F5E02580">
      <w:start w:val="1"/>
      <w:numFmt w:val="bullet"/>
      <w:lvlText w:val="-"/>
      <w:lvlJc w:val="left"/>
      <w:pPr>
        <w:ind w:left="1680" w:hanging="420"/>
      </w:pPr>
      <w:rPr>
        <w:rFonts w:ascii="Times New Roman" w:eastAsia="SimSun"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61CFE"/>
    <w:multiLevelType w:val="hybridMultilevel"/>
    <w:tmpl w:val="C5247478"/>
    <w:lvl w:ilvl="0" w:tplc="F7C036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021E4E"/>
    <w:multiLevelType w:val="hybridMultilevel"/>
    <w:tmpl w:val="8E6C2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830F2D"/>
    <w:multiLevelType w:val="hybridMultilevel"/>
    <w:tmpl w:val="CAA6D9FA"/>
    <w:lvl w:ilvl="0" w:tplc="192AC35A">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3C13A1"/>
    <w:multiLevelType w:val="hybridMultilevel"/>
    <w:tmpl w:val="C5026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34849"/>
    <w:multiLevelType w:val="hybridMultilevel"/>
    <w:tmpl w:val="4692B4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311F1E"/>
    <w:multiLevelType w:val="hybridMultilevel"/>
    <w:tmpl w:val="D03C217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8590E2B"/>
    <w:multiLevelType w:val="hybridMultilevel"/>
    <w:tmpl w:val="6038E2F0"/>
    <w:lvl w:ilvl="0" w:tplc="ADF4FEF0">
      <w:start w:val="1"/>
      <w:numFmt w:val="bullet"/>
      <w:lvlText w:val=""/>
      <w:lvlJc w:val="left"/>
      <w:pPr>
        <w:ind w:left="720" w:hanging="360"/>
      </w:pPr>
      <w:rPr>
        <w:rFonts w:ascii="Symbol" w:hAnsi="Symbol" w:hint="default"/>
      </w:rPr>
    </w:lvl>
    <w:lvl w:ilvl="1" w:tplc="E00015C8">
      <w:start w:val="1"/>
      <w:numFmt w:val="bullet"/>
      <w:lvlText w:val="o"/>
      <w:lvlJc w:val="left"/>
      <w:pPr>
        <w:ind w:left="1440" w:hanging="360"/>
      </w:pPr>
      <w:rPr>
        <w:rFonts w:ascii="Courier New" w:hAnsi="Courier New" w:hint="default"/>
      </w:rPr>
    </w:lvl>
    <w:lvl w:ilvl="2" w:tplc="1418437C">
      <w:start w:val="1"/>
      <w:numFmt w:val="bullet"/>
      <w:lvlText w:val=""/>
      <w:lvlJc w:val="left"/>
      <w:pPr>
        <w:ind w:left="2160" w:hanging="360"/>
      </w:pPr>
      <w:rPr>
        <w:rFonts w:ascii="Wingdings" w:hAnsi="Wingdings" w:hint="default"/>
      </w:rPr>
    </w:lvl>
    <w:lvl w:ilvl="3" w:tplc="810C22D6">
      <w:start w:val="1"/>
      <w:numFmt w:val="bullet"/>
      <w:lvlText w:val=""/>
      <w:lvlJc w:val="left"/>
      <w:pPr>
        <w:ind w:left="2880" w:hanging="360"/>
      </w:pPr>
      <w:rPr>
        <w:rFonts w:ascii="Symbol" w:hAnsi="Symbol" w:hint="default"/>
      </w:rPr>
    </w:lvl>
    <w:lvl w:ilvl="4" w:tplc="AFD02998">
      <w:start w:val="1"/>
      <w:numFmt w:val="bullet"/>
      <w:lvlText w:val="o"/>
      <w:lvlJc w:val="left"/>
      <w:pPr>
        <w:ind w:left="3600" w:hanging="360"/>
      </w:pPr>
      <w:rPr>
        <w:rFonts w:ascii="Courier New" w:hAnsi="Courier New" w:hint="default"/>
      </w:rPr>
    </w:lvl>
    <w:lvl w:ilvl="5" w:tplc="22F453CE">
      <w:start w:val="1"/>
      <w:numFmt w:val="bullet"/>
      <w:lvlText w:val=""/>
      <w:lvlJc w:val="left"/>
      <w:pPr>
        <w:ind w:left="4320" w:hanging="360"/>
      </w:pPr>
      <w:rPr>
        <w:rFonts w:ascii="Wingdings" w:hAnsi="Wingdings" w:hint="default"/>
      </w:rPr>
    </w:lvl>
    <w:lvl w:ilvl="6" w:tplc="6682DFEA">
      <w:start w:val="1"/>
      <w:numFmt w:val="bullet"/>
      <w:lvlText w:val=""/>
      <w:lvlJc w:val="left"/>
      <w:pPr>
        <w:ind w:left="5040" w:hanging="360"/>
      </w:pPr>
      <w:rPr>
        <w:rFonts w:ascii="Symbol" w:hAnsi="Symbol" w:hint="default"/>
      </w:rPr>
    </w:lvl>
    <w:lvl w:ilvl="7" w:tplc="918C515C">
      <w:start w:val="1"/>
      <w:numFmt w:val="bullet"/>
      <w:lvlText w:val="o"/>
      <w:lvlJc w:val="left"/>
      <w:pPr>
        <w:ind w:left="5760" w:hanging="360"/>
      </w:pPr>
      <w:rPr>
        <w:rFonts w:ascii="Courier New" w:hAnsi="Courier New" w:hint="default"/>
      </w:rPr>
    </w:lvl>
    <w:lvl w:ilvl="8" w:tplc="CDA48F7E">
      <w:start w:val="1"/>
      <w:numFmt w:val="bullet"/>
      <w:lvlText w:val=""/>
      <w:lvlJc w:val="left"/>
      <w:pPr>
        <w:ind w:left="6480" w:hanging="360"/>
      </w:pPr>
      <w:rPr>
        <w:rFonts w:ascii="Wingdings" w:hAnsi="Wingdings" w:hint="default"/>
      </w:rPr>
    </w:lvl>
  </w:abstractNum>
  <w:abstractNum w:abstractNumId="10" w15:restartNumberingAfterBreak="0">
    <w:nsid w:val="2A4E1AF0"/>
    <w:multiLevelType w:val="hybridMultilevel"/>
    <w:tmpl w:val="208045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7F1AC3"/>
    <w:multiLevelType w:val="multilevel"/>
    <w:tmpl w:val="2D7F1AC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7091FCD"/>
    <w:multiLevelType w:val="hybridMultilevel"/>
    <w:tmpl w:val="3AB48A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6F58F6C0"/>
    <w:lvl w:ilvl="0" w:tplc="BB7C2734">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B56AA2"/>
    <w:multiLevelType w:val="hybridMultilevel"/>
    <w:tmpl w:val="E8C21E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727763F"/>
    <w:multiLevelType w:val="multilevel"/>
    <w:tmpl w:val="4727763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A8F10EA"/>
    <w:multiLevelType w:val="multilevel"/>
    <w:tmpl w:val="4A8F1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CF1063B"/>
    <w:multiLevelType w:val="multilevel"/>
    <w:tmpl w:val="4CF106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506A35"/>
    <w:multiLevelType w:val="multilevel"/>
    <w:tmpl w:val="4F506A3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23A2F31"/>
    <w:multiLevelType w:val="hybridMultilevel"/>
    <w:tmpl w:val="BA9223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852BE5"/>
    <w:multiLevelType w:val="singleLevel"/>
    <w:tmpl w:val="67852BE5"/>
    <w:lvl w:ilvl="0">
      <w:start w:val="1"/>
      <w:numFmt w:val="bullet"/>
      <w:lvlText w:val=""/>
      <w:lvlJc w:val="left"/>
      <w:pPr>
        <w:ind w:left="420" w:hanging="420"/>
      </w:pPr>
      <w:rPr>
        <w:rFonts w:ascii="Wingdings" w:hAnsi="Wingdings" w:hint="default"/>
      </w:rPr>
    </w:lvl>
  </w:abstractNum>
  <w:abstractNum w:abstractNumId="21" w15:restartNumberingAfterBreak="0">
    <w:nsid w:val="6E190EC7"/>
    <w:multiLevelType w:val="hybridMultilevel"/>
    <w:tmpl w:val="94AAE556"/>
    <w:lvl w:ilvl="0" w:tplc="F5E02580">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6FD46B6F"/>
    <w:multiLevelType w:val="multilevel"/>
    <w:tmpl w:val="6FD46B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E01A32"/>
    <w:multiLevelType w:val="hybridMultilevel"/>
    <w:tmpl w:val="D4B234AA"/>
    <w:lvl w:ilvl="0" w:tplc="F5E02580">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721022EA"/>
    <w:multiLevelType w:val="hybridMultilevel"/>
    <w:tmpl w:val="2F3EBB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3292DD4"/>
    <w:multiLevelType w:val="multilevel"/>
    <w:tmpl w:val="73292DD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8B16028"/>
    <w:multiLevelType w:val="multilevel"/>
    <w:tmpl w:val="78B160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C6106E"/>
    <w:multiLevelType w:val="hybridMultilevel"/>
    <w:tmpl w:val="F3023DD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13"/>
  </w:num>
  <w:num w:numId="3">
    <w:abstractNumId w:val="23"/>
  </w:num>
  <w:num w:numId="4">
    <w:abstractNumId w:val="5"/>
  </w:num>
  <w:num w:numId="5">
    <w:abstractNumId w:val="20"/>
  </w:num>
  <w:num w:numId="6">
    <w:abstractNumId w:val="15"/>
  </w:num>
  <w:num w:numId="7">
    <w:abstractNumId w:val="25"/>
  </w:num>
  <w:num w:numId="8">
    <w:abstractNumId w:val="11"/>
  </w:num>
  <w:num w:numId="9">
    <w:abstractNumId w:val="26"/>
  </w:num>
  <w:num w:numId="10">
    <w:abstractNumId w:val="18"/>
  </w:num>
  <w:num w:numId="11">
    <w:abstractNumId w:val="16"/>
  </w:num>
  <w:num w:numId="12">
    <w:abstractNumId w:val="17"/>
  </w:num>
  <w:num w:numId="13">
    <w:abstractNumId w:val="22"/>
  </w:num>
  <w:num w:numId="14">
    <w:abstractNumId w:val="10"/>
  </w:num>
  <w:num w:numId="15">
    <w:abstractNumId w:val="27"/>
  </w:num>
  <w:num w:numId="16">
    <w:abstractNumId w:val="24"/>
  </w:num>
  <w:num w:numId="17">
    <w:abstractNumId w:val="7"/>
  </w:num>
  <w:num w:numId="18">
    <w:abstractNumId w:val="0"/>
  </w:num>
  <w:num w:numId="19">
    <w:abstractNumId w:val="8"/>
  </w:num>
  <w:num w:numId="20">
    <w:abstractNumId w:val="21"/>
  </w:num>
  <w:num w:numId="21">
    <w:abstractNumId w:val="3"/>
  </w:num>
  <w:num w:numId="22">
    <w:abstractNumId w:val="2"/>
  </w:num>
  <w:num w:numId="23">
    <w:abstractNumId w:val="14"/>
  </w:num>
  <w:num w:numId="24">
    <w:abstractNumId w:val="1"/>
  </w:num>
  <w:num w:numId="25">
    <w:abstractNumId w:val="19"/>
  </w:num>
  <w:num w:numId="26">
    <w:abstractNumId w:val="6"/>
  </w:num>
  <w:num w:numId="27">
    <w:abstractNumId w:val="4"/>
  </w:num>
  <w:num w:numId="28">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3szQ1N7I0NjQ2NjNQ0lEKTi0uzszPAykwrAUAIXD07ywAAAA="/>
  </w:docVars>
  <w:rsids>
    <w:rsidRoot w:val="00E73E79"/>
    <w:rsid w:val="00005439"/>
    <w:rsid w:val="00047FEE"/>
    <w:rsid w:val="0007114D"/>
    <w:rsid w:val="000A0035"/>
    <w:rsid w:val="000A5896"/>
    <w:rsid w:val="000B2A05"/>
    <w:rsid w:val="000D3A3B"/>
    <w:rsid w:val="000F3911"/>
    <w:rsid w:val="001151D8"/>
    <w:rsid w:val="00117897"/>
    <w:rsid w:val="0012397A"/>
    <w:rsid w:val="0012401D"/>
    <w:rsid w:val="00181525"/>
    <w:rsid w:val="00186942"/>
    <w:rsid w:val="00201275"/>
    <w:rsid w:val="00205C87"/>
    <w:rsid w:val="00253650"/>
    <w:rsid w:val="00256B19"/>
    <w:rsid w:val="00267962"/>
    <w:rsid w:val="003120A1"/>
    <w:rsid w:val="0033155F"/>
    <w:rsid w:val="00347729"/>
    <w:rsid w:val="003A2C8D"/>
    <w:rsid w:val="003A32D8"/>
    <w:rsid w:val="003A72D6"/>
    <w:rsid w:val="003F187E"/>
    <w:rsid w:val="00401AC8"/>
    <w:rsid w:val="00426446"/>
    <w:rsid w:val="004265E3"/>
    <w:rsid w:val="004943E2"/>
    <w:rsid w:val="004E4F00"/>
    <w:rsid w:val="00501485"/>
    <w:rsid w:val="00533FF9"/>
    <w:rsid w:val="005669BC"/>
    <w:rsid w:val="00576B7D"/>
    <w:rsid w:val="005805EE"/>
    <w:rsid w:val="005A72A0"/>
    <w:rsid w:val="005C42F5"/>
    <w:rsid w:val="0061375A"/>
    <w:rsid w:val="00615E2D"/>
    <w:rsid w:val="00650BCD"/>
    <w:rsid w:val="00671ED8"/>
    <w:rsid w:val="006B773C"/>
    <w:rsid w:val="006D0215"/>
    <w:rsid w:val="006E1A2B"/>
    <w:rsid w:val="006F3083"/>
    <w:rsid w:val="007112FE"/>
    <w:rsid w:val="007168B5"/>
    <w:rsid w:val="0074693E"/>
    <w:rsid w:val="00762F14"/>
    <w:rsid w:val="0079371E"/>
    <w:rsid w:val="007C0A9C"/>
    <w:rsid w:val="00801171"/>
    <w:rsid w:val="00804360"/>
    <w:rsid w:val="00805336"/>
    <w:rsid w:val="00816635"/>
    <w:rsid w:val="00834A66"/>
    <w:rsid w:val="0084236D"/>
    <w:rsid w:val="008867E0"/>
    <w:rsid w:val="008C7622"/>
    <w:rsid w:val="008D35D1"/>
    <w:rsid w:val="00920DA0"/>
    <w:rsid w:val="0095087A"/>
    <w:rsid w:val="00962C39"/>
    <w:rsid w:val="009A1C49"/>
    <w:rsid w:val="009A449E"/>
    <w:rsid w:val="00A07A7A"/>
    <w:rsid w:val="00A65AB0"/>
    <w:rsid w:val="00A71146"/>
    <w:rsid w:val="00A9409E"/>
    <w:rsid w:val="00AC2573"/>
    <w:rsid w:val="00AF7E9F"/>
    <w:rsid w:val="00B34FC9"/>
    <w:rsid w:val="00B40A77"/>
    <w:rsid w:val="00B47518"/>
    <w:rsid w:val="00B9141A"/>
    <w:rsid w:val="00BA706E"/>
    <w:rsid w:val="00BB52A3"/>
    <w:rsid w:val="00BE1446"/>
    <w:rsid w:val="00C165FD"/>
    <w:rsid w:val="00C32FA0"/>
    <w:rsid w:val="00C44AA0"/>
    <w:rsid w:val="00C82C8A"/>
    <w:rsid w:val="00CA4012"/>
    <w:rsid w:val="00CA5B5D"/>
    <w:rsid w:val="00CB07CA"/>
    <w:rsid w:val="00CD3FC5"/>
    <w:rsid w:val="00CD5E4C"/>
    <w:rsid w:val="00D52A59"/>
    <w:rsid w:val="00D73F29"/>
    <w:rsid w:val="00DB25CF"/>
    <w:rsid w:val="00DE0301"/>
    <w:rsid w:val="00DF4BFA"/>
    <w:rsid w:val="00DF7E7C"/>
    <w:rsid w:val="00E22995"/>
    <w:rsid w:val="00E3106F"/>
    <w:rsid w:val="00E35B84"/>
    <w:rsid w:val="00E73E79"/>
    <w:rsid w:val="00E74B20"/>
    <w:rsid w:val="00EB67C6"/>
    <w:rsid w:val="00EC3962"/>
    <w:rsid w:val="00ED2DC0"/>
    <w:rsid w:val="00EE1EED"/>
    <w:rsid w:val="00F06F00"/>
    <w:rsid w:val="00F32355"/>
    <w:rsid w:val="00F450AB"/>
    <w:rsid w:val="00F8624B"/>
    <w:rsid w:val="00F86F94"/>
    <w:rsid w:val="00FA2383"/>
    <w:rsid w:val="00FB711E"/>
    <w:rsid w:val="00FF15C4"/>
    <w:rsid w:val="02470862"/>
    <w:rsid w:val="03378067"/>
    <w:rsid w:val="0C1D1339"/>
    <w:rsid w:val="0CB7D44A"/>
    <w:rsid w:val="15CDACEB"/>
    <w:rsid w:val="16B780AA"/>
    <w:rsid w:val="1B0AAD54"/>
    <w:rsid w:val="1B1C57BB"/>
    <w:rsid w:val="21088CF3"/>
    <w:rsid w:val="24175E0D"/>
    <w:rsid w:val="256CE608"/>
    <w:rsid w:val="2F8B34A8"/>
    <w:rsid w:val="2FE2C6D4"/>
    <w:rsid w:val="34E7294E"/>
    <w:rsid w:val="35EDA5D6"/>
    <w:rsid w:val="46369BA5"/>
    <w:rsid w:val="46FF524D"/>
    <w:rsid w:val="4AF78DC3"/>
    <w:rsid w:val="518C9740"/>
    <w:rsid w:val="5376F69D"/>
    <w:rsid w:val="56D90DFA"/>
    <w:rsid w:val="593613EF"/>
    <w:rsid w:val="5BB1AACA"/>
    <w:rsid w:val="60754C2E"/>
    <w:rsid w:val="619F4BCB"/>
    <w:rsid w:val="6305A74B"/>
    <w:rsid w:val="6421EC05"/>
    <w:rsid w:val="6AEFA887"/>
    <w:rsid w:val="6BF8BB2C"/>
    <w:rsid w:val="6C549EB0"/>
    <w:rsid w:val="6F34761F"/>
    <w:rsid w:val="7152BCAD"/>
    <w:rsid w:val="719656CD"/>
    <w:rsid w:val="71B64863"/>
    <w:rsid w:val="72E3E3C0"/>
    <w:rsid w:val="752D5ED6"/>
    <w:rsid w:val="7550B2FA"/>
    <w:rsid w:val="75CFA272"/>
    <w:rsid w:val="78E42022"/>
    <w:rsid w:val="7A8A8D8F"/>
    <w:rsid w:val="7C365568"/>
    <w:rsid w:val="7C91EC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114B88B"/>
  <w15:docId w15:val="{15A58EA4-BA1E-4003-9105-199979BA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noProof/>
      <w:sz w:val="18"/>
      <w:lang w:val="en-GB" w:eastAsia="ja-JP" w:bidi="ar-SA"/>
    </w:rPr>
  </w:style>
  <w:style w:type="paragraph" w:customStyle="1" w:styleId="CRCoverPage">
    <w:name w:val="CR Cover Page"/>
    <w:pPr>
      <w:spacing w:after="120"/>
    </w:pPr>
    <w:rPr>
      <w:rFonts w:ascii="Arial" w:eastAsia="MS Mincho" w:hAnsi="Arial"/>
      <w:lang w:eastAsia="en-US"/>
    </w:rPr>
  </w:style>
  <w:style w:type="character" w:styleId="Hyperlink">
    <w:name w:val="Hyperlink"/>
    <w:rPr>
      <w:color w:val="0000FF"/>
      <w:u w:val="single"/>
    </w:rPr>
  </w:style>
  <w:style w:type="paragraph" w:styleId="DocumentMap">
    <w:name w:val="Document Map"/>
    <w:basedOn w:val="Normal"/>
    <w:link w:val="DocumentMapChar"/>
    <w:pPr>
      <w:spacing w:after="0"/>
    </w:pPr>
    <w:rPr>
      <w:sz w:val="24"/>
      <w:szCs w:val="24"/>
    </w:rPr>
  </w:style>
  <w:style w:type="character" w:customStyle="1" w:styleId="DocumentMapChar">
    <w:name w:val="Document Map Char"/>
    <w:basedOn w:val="DefaultParagraphFont"/>
    <w:link w:val="DocumentMap"/>
    <w:rPr>
      <w:sz w:val="24"/>
      <w:szCs w:val="24"/>
      <w:lang w:eastAsia="en-US"/>
    </w:rPr>
  </w:style>
  <w:style w:type="paragraph" w:styleId="BalloonText">
    <w:name w:val="Balloon Text"/>
    <w:basedOn w:val="Normal"/>
    <w:link w:val="BalloonTextChar"/>
    <w:pPr>
      <w:spacing w:after="0"/>
    </w:pPr>
    <w:rPr>
      <w:rFonts w:ascii="Helvetica" w:hAnsi="Helvetica"/>
      <w:sz w:val="18"/>
      <w:szCs w:val="18"/>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목록 단락,列出段落,リスト段落"/>
    <w:basedOn w:val="Normal"/>
    <w:link w:val="ListParagraphChar"/>
    <w:uiPriority w:val="34"/>
    <w:qFormat/>
    <w:pPr>
      <w:spacing w:after="160" w:line="259" w:lineRule="auto"/>
      <w:ind w:left="720"/>
    </w:pPr>
    <w:rPr>
      <w:rFonts w:ascii="Calibri" w:eastAsia="Calibri" w:hAnsi="Calibri" w:cstheme="minorBidi"/>
      <w:sz w:val="22"/>
      <w:szCs w:val="22"/>
      <w:lang w:val="da-DK"/>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cstheme="minorBidi"/>
      <w:sz w:val="22"/>
      <w:szCs w:val="22"/>
      <w:lang w:val="da-DK" w:eastAsia="en-US"/>
    </w:rPr>
  </w:style>
  <w:style w:type="table" w:styleId="TableGrid">
    <w:name w:val="Table Grid"/>
    <w:basedOn w:val="TableNormal"/>
    <w:qFormat/>
    <w:pPr>
      <w:spacing w:after="160" w:line="259" w:lineRule="auto"/>
    </w:pPr>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Pr>
      <w:sz w:val="21"/>
      <w:szCs w:val="21"/>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character" w:customStyle="1" w:styleId="Mention1">
    <w:name w:val="Mention1"/>
    <w:basedOn w:val="DefaultParagraphFont"/>
    <w:uiPriority w:val="99"/>
    <w:unhideWhenUsed/>
    <w:rPr>
      <w:color w:val="2B579A"/>
      <w:shd w:val="clear" w:color="auto" w:fill="E1DFDD"/>
    </w:rPr>
  </w:style>
  <w:style w:type="paragraph" w:customStyle="1" w:styleId="paragraph">
    <w:name w:val="paragraph"/>
    <w:basedOn w:val="Normal"/>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ontextualspellingandgrammarerror">
    <w:name w:val="contextualspellingandgrammarerro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849501">
      <w:bodyDiv w:val="1"/>
      <w:marLeft w:val="0"/>
      <w:marRight w:val="0"/>
      <w:marTop w:val="0"/>
      <w:marBottom w:val="0"/>
      <w:divBdr>
        <w:top w:val="none" w:sz="0" w:space="0" w:color="auto"/>
        <w:left w:val="none" w:sz="0" w:space="0" w:color="auto"/>
        <w:bottom w:val="none" w:sz="0" w:space="0" w:color="auto"/>
        <w:right w:val="none" w:sz="0" w:space="0" w:color="auto"/>
      </w:divBdr>
      <w:divsChild>
        <w:div w:id="1106191571">
          <w:marLeft w:val="67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3607265">
      <w:bodyDiv w:val="1"/>
      <w:marLeft w:val="0"/>
      <w:marRight w:val="0"/>
      <w:marTop w:val="0"/>
      <w:marBottom w:val="0"/>
      <w:divBdr>
        <w:top w:val="none" w:sz="0" w:space="0" w:color="auto"/>
        <w:left w:val="none" w:sz="0" w:space="0" w:color="auto"/>
        <w:bottom w:val="none" w:sz="0" w:space="0" w:color="auto"/>
        <w:right w:val="none" w:sz="0" w:space="0" w:color="auto"/>
      </w:divBdr>
      <w:divsChild>
        <w:div w:id="1471828134">
          <w:marLeft w:val="360"/>
          <w:marRight w:val="0"/>
          <w:marTop w:val="0"/>
          <w:marBottom w:val="0"/>
          <w:divBdr>
            <w:top w:val="none" w:sz="0" w:space="0" w:color="auto"/>
            <w:left w:val="none" w:sz="0" w:space="0" w:color="auto"/>
            <w:bottom w:val="none" w:sz="0" w:space="0" w:color="auto"/>
            <w:right w:val="none" w:sz="0" w:space="0" w:color="auto"/>
          </w:divBdr>
        </w:div>
        <w:div w:id="1652638803">
          <w:marLeft w:val="677"/>
          <w:marRight w:val="0"/>
          <w:marTop w:val="0"/>
          <w:marBottom w:val="0"/>
          <w:divBdr>
            <w:top w:val="none" w:sz="0" w:space="0" w:color="auto"/>
            <w:left w:val="none" w:sz="0" w:space="0" w:color="auto"/>
            <w:bottom w:val="none" w:sz="0" w:space="0" w:color="auto"/>
            <w:right w:val="none" w:sz="0" w:space="0" w:color="auto"/>
          </w:divBdr>
        </w:div>
        <w:div w:id="812912937">
          <w:marLeft w:val="360"/>
          <w:marRight w:val="0"/>
          <w:marTop w:val="0"/>
          <w:marBottom w:val="0"/>
          <w:divBdr>
            <w:top w:val="none" w:sz="0" w:space="0" w:color="auto"/>
            <w:left w:val="none" w:sz="0" w:space="0" w:color="auto"/>
            <w:bottom w:val="none" w:sz="0" w:space="0" w:color="auto"/>
            <w:right w:val="none" w:sz="0" w:space="0" w:color="auto"/>
          </w:divBdr>
        </w:div>
        <w:div w:id="1820147597">
          <w:marLeft w:val="677"/>
          <w:marRight w:val="0"/>
          <w:marTop w:val="0"/>
          <w:marBottom w:val="0"/>
          <w:divBdr>
            <w:top w:val="none" w:sz="0" w:space="0" w:color="auto"/>
            <w:left w:val="none" w:sz="0" w:space="0" w:color="auto"/>
            <w:bottom w:val="none" w:sz="0" w:space="0" w:color="auto"/>
            <w:right w:val="none" w:sz="0" w:space="0" w:color="auto"/>
          </w:divBdr>
        </w:div>
        <w:div w:id="580942383">
          <w:marLeft w:val="1022"/>
          <w:marRight w:val="0"/>
          <w:marTop w:val="0"/>
          <w:marBottom w:val="0"/>
          <w:divBdr>
            <w:top w:val="none" w:sz="0" w:space="0" w:color="auto"/>
            <w:left w:val="none" w:sz="0" w:space="0" w:color="auto"/>
            <w:bottom w:val="none" w:sz="0" w:space="0" w:color="auto"/>
            <w:right w:val="none" w:sz="0" w:space="0" w:color="auto"/>
          </w:divBdr>
        </w:div>
        <w:div w:id="765883505">
          <w:marLeft w:val="677"/>
          <w:marRight w:val="0"/>
          <w:marTop w:val="0"/>
          <w:marBottom w:val="0"/>
          <w:divBdr>
            <w:top w:val="none" w:sz="0" w:space="0" w:color="auto"/>
            <w:left w:val="none" w:sz="0" w:space="0" w:color="auto"/>
            <w:bottom w:val="none" w:sz="0" w:space="0" w:color="auto"/>
            <w:right w:val="none" w:sz="0" w:space="0" w:color="auto"/>
          </w:divBdr>
        </w:div>
        <w:div w:id="1839077002">
          <w:marLeft w:val="1022"/>
          <w:marRight w:val="0"/>
          <w:marTop w:val="0"/>
          <w:marBottom w:val="0"/>
          <w:divBdr>
            <w:top w:val="none" w:sz="0" w:space="0" w:color="auto"/>
            <w:left w:val="none" w:sz="0" w:space="0" w:color="auto"/>
            <w:bottom w:val="none" w:sz="0" w:space="0" w:color="auto"/>
            <w:right w:val="none" w:sz="0" w:space="0" w:color="auto"/>
          </w:divBdr>
        </w:div>
      </w:divsChild>
    </w:div>
    <w:div w:id="1408838937">
      <w:bodyDiv w:val="1"/>
      <w:marLeft w:val="0"/>
      <w:marRight w:val="0"/>
      <w:marTop w:val="0"/>
      <w:marBottom w:val="0"/>
      <w:divBdr>
        <w:top w:val="none" w:sz="0" w:space="0" w:color="auto"/>
        <w:left w:val="none" w:sz="0" w:space="0" w:color="auto"/>
        <w:bottom w:val="none" w:sz="0" w:space="0" w:color="auto"/>
        <w:right w:val="none" w:sz="0" w:space="0" w:color="auto"/>
      </w:divBdr>
      <w:divsChild>
        <w:div w:id="393360413">
          <w:marLeft w:val="677"/>
          <w:marRight w:val="0"/>
          <w:marTop w:val="0"/>
          <w:marBottom w:val="0"/>
          <w:divBdr>
            <w:top w:val="none" w:sz="0" w:space="0" w:color="auto"/>
            <w:left w:val="none" w:sz="0" w:space="0" w:color="auto"/>
            <w:bottom w:val="none" w:sz="0" w:space="0" w:color="auto"/>
            <w:right w:val="none" w:sz="0" w:space="0" w:color="auto"/>
          </w:divBdr>
        </w:div>
      </w:divsChild>
    </w:div>
    <w:div w:id="191601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5AIRPNAIUNRU-1155806433-76076</_dlc_DocId>
    <_dlc_DocIdUrl xmlns="71c5aaf6-e6ce-465b-b873-5148d2a4c105">
      <Url>https://nokia.sharepoint.com/sites/c5g/projects/IIoT/_layouts/15/DocIdRedir.aspx?ID=5AIRPNAIUNRU-1155806433-76076</Url>
      <Description>5AIRPNAIUNRU-1155806433-76076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CB66017-20E2-46AD-A3D7-320BAF3DE832}">
  <ds:schemaRefs>
    <ds:schemaRef ds:uri="http://schemas.microsoft.com/sharepoint/events"/>
  </ds:schemaRefs>
</ds:datastoreItem>
</file>

<file path=customXml/itemProps3.xml><?xml version="1.0" encoding="utf-8"?>
<ds:datastoreItem xmlns:ds="http://schemas.openxmlformats.org/officeDocument/2006/customXml" ds:itemID="{80224306-7002-46D3-B8EE-714AE32334DA}">
  <ds:schemaRefs>
    <ds:schemaRef ds:uri="Microsoft.SharePoint.Taxonomy.ContentTypeSync"/>
  </ds:schemaRefs>
</ds:datastoreItem>
</file>

<file path=customXml/itemProps4.xml><?xml version="1.0" encoding="utf-8"?>
<ds:datastoreItem xmlns:ds="http://schemas.openxmlformats.org/officeDocument/2006/customXml" ds:itemID="{EC128D5B-DEFA-4FA7-A22F-535C2C0C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sharepoint/v4"/>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18</Pages>
  <Words>5973</Words>
  <Characters>35840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keywords>CTPClassification=CTP_NT</cp:keywords>
  <cp:lastModifiedBy>Nokia</cp:lastModifiedBy>
  <cp:revision>33</cp:revision>
  <dcterms:created xsi:type="dcterms:W3CDTF">2020-06-17T09:54:00Z</dcterms:created>
  <dcterms:modified xsi:type="dcterms:W3CDTF">2020-06-22T19:53:00Z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7f7c0a0d-b94a-492f-b400-172ee8415253</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tim.frost@vodafone.com</vt:lpwstr>
  </property>
  <property fmtid="{D5CDD505-2E9C-101B-9397-08002B2CF9AE}" pid="7" name="MSIP_Label_0359f705-2ba0-454b-9cfc-6ce5bcaac040_SetDate">
    <vt:lpwstr>2020-06-16T15:57:33.1989921Z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1592357132</vt:lpwstr>
  </property>
  <property fmtid="{D5CDD505-2E9C-101B-9397-08002B2CF9AE}" pid="16" name="NSCPROP_SA">
    <vt:lpwstr>C:\Users\feifei.sun\Desktop\Draft Tdoc\RP-20xxxx Discussion on URRLC in unlicensed_Nok_etc_Huawei_FW_QC.docx</vt:lpwstr>
  </property>
  <property fmtid="{D5CDD505-2E9C-101B-9397-08002B2CF9AE}" pid="17" name="TitusGUID">
    <vt:lpwstr>4146248c-75a7-44d3-9b99-b6fc7e44b063</vt:lpwstr>
  </property>
  <property fmtid="{D5CDD505-2E9C-101B-9397-08002B2CF9AE}" pid="18" name="CTP_TimeStamp">
    <vt:lpwstr>2020-06-17 06:45:55Z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